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525AC" w14:textId="277B54FE" w:rsidR="00565F90" w:rsidRPr="00565F90" w:rsidRDefault="004A20FD" w:rsidP="00C53751">
      <w:pPr>
        <w:tabs>
          <w:tab w:val="right" w:pos="9638"/>
        </w:tabs>
        <w:spacing w:after="0"/>
        <w:rPr>
          <w:rFonts w:ascii="Arial" w:eastAsiaTheme="minorEastAsia" w:hAnsi="Arial" w:cs="Arial"/>
          <w:b/>
          <w:bCs/>
          <w:sz w:val="24"/>
          <w:lang w:eastAsia="zh-CN"/>
        </w:rPr>
      </w:pPr>
      <w:r>
        <w:rPr>
          <w:rFonts w:ascii="Arial" w:hAnsi="Arial" w:cs="Arial"/>
          <w:b/>
          <w:bCs/>
          <w:sz w:val="24"/>
        </w:rPr>
        <w:t>SA WG2 Meeting #136</w:t>
      </w:r>
      <w:r w:rsidR="009F7139">
        <w:rPr>
          <w:rFonts w:ascii="Arial" w:hAnsi="Arial" w:cs="Arial"/>
          <w:b/>
          <w:bCs/>
          <w:sz w:val="24"/>
        </w:rPr>
        <w:t>-AH</w:t>
      </w:r>
      <w:r w:rsidR="00565F90">
        <w:rPr>
          <w:rFonts w:ascii="Arial" w:hAnsi="Arial" w:cs="Arial"/>
          <w:b/>
          <w:bCs/>
          <w:sz w:val="24"/>
        </w:rPr>
        <w:tab/>
      </w:r>
      <w:r w:rsidR="008022B6" w:rsidRPr="008022B6">
        <w:rPr>
          <w:rFonts w:ascii="Arial" w:hAnsi="Arial" w:cs="Arial"/>
          <w:b/>
          <w:bCs/>
          <w:sz w:val="24"/>
        </w:rPr>
        <w:t>S2-2000096</w:t>
      </w:r>
    </w:p>
    <w:p w14:paraId="7FD4F300" w14:textId="77777777" w:rsidR="009F7139" w:rsidRPr="0052708D" w:rsidRDefault="009F7139" w:rsidP="009F7139">
      <w:pPr>
        <w:pBdr>
          <w:bottom w:val="single" w:sz="6" w:space="0" w:color="auto"/>
        </w:pBdr>
        <w:tabs>
          <w:tab w:val="right" w:pos="9638"/>
        </w:tabs>
        <w:rPr>
          <w:rFonts w:ascii="Arial" w:hAnsi="Arial" w:cs="Arial"/>
          <w:b/>
          <w:bCs/>
          <w:sz w:val="24"/>
          <w:szCs w:val="24"/>
        </w:rPr>
      </w:pPr>
      <w:r>
        <w:rPr>
          <w:rFonts w:ascii="Arial" w:hAnsi="Arial" w:cs="Arial"/>
          <w:b/>
          <w:noProof/>
          <w:sz w:val="24"/>
        </w:rPr>
        <w:t>13 - 17 January 2020</w:t>
      </w:r>
      <w:r w:rsidRPr="00530D13">
        <w:rPr>
          <w:rFonts w:ascii="Arial" w:hAnsi="Arial" w:cs="Arial"/>
          <w:b/>
          <w:noProof/>
          <w:sz w:val="24"/>
        </w:rPr>
        <w:t xml:space="preserve">, </w:t>
      </w:r>
      <w:r>
        <w:rPr>
          <w:rFonts w:ascii="Arial" w:hAnsi="Arial" w:cs="Arial"/>
          <w:b/>
          <w:noProof/>
          <w:sz w:val="24"/>
        </w:rPr>
        <w:t>Incheon</w:t>
      </w:r>
      <w:r w:rsidRPr="00530D13">
        <w:rPr>
          <w:rFonts w:ascii="Arial" w:hAnsi="Arial" w:cs="Arial"/>
          <w:b/>
          <w:noProof/>
          <w:sz w:val="24"/>
        </w:rPr>
        <w:t xml:space="preserve">, </w:t>
      </w:r>
      <w:r>
        <w:rPr>
          <w:rFonts w:ascii="Arial" w:hAnsi="Arial" w:cs="Arial"/>
          <w:b/>
          <w:noProof/>
          <w:sz w:val="24"/>
        </w:rPr>
        <w:t>South Korea</w:t>
      </w:r>
      <w:r>
        <w:rPr>
          <w:rFonts w:ascii="Arial" w:hAnsi="Arial" w:cs="Arial"/>
          <w:b/>
          <w:noProof/>
          <w:sz w:val="24"/>
        </w:rPr>
        <w:tab/>
      </w:r>
    </w:p>
    <w:p w14:paraId="2408ACE7" w14:textId="77777777" w:rsidR="00FB501F" w:rsidRPr="00565F90" w:rsidRDefault="00FB501F" w:rsidP="00FB501F">
      <w:pPr>
        <w:keepNext/>
      </w:pPr>
    </w:p>
    <w:p w14:paraId="7BDDE285" w14:textId="4DAD0F51"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BC655A">
        <w:rPr>
          <w:rFonts w:ascii="Arial" w:eastAsiaTheme="minorEastAsia" w:hAnsi="Arial" w:cs="Arial"/>
          <w:b/>
          <w:bCs/>
          <w:lang w:eastAsia="zh-CN"/>
        </w:rPr>
        <w:t>Orange</w:t>
      </w:r>
    </w:p>
    <w:p w14:paraId="0A4808E6" w14:textId="0A85052C"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F7139" w:rsidRPr="009F7139">
        <w:rPr>
          <w:rFonts w:ascii="Arial" w:hAnsi="Arial" w:cs="Arial"/>
          <w:b/>
        </w:rPr>
        <w:t>Updates on Key Issues #7, #8 and #9 for modularity and backward compatibility</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1F76FD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8.2</w:t>
      </w:r>
    </w:p>
    <w:p w14:paraId="2259DF37" w14:textId="4676F07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65F90">
        <w:rPr>
          <w:rFonts w:ascii="Arial" w:hAnsi="Arial" w:cs="Arial"/>
          <w:b/>
        </w:rPr>
        <w:t>/ Rel-1</w:t>
      </w:r>
      <w:r w:rsidR="002722FE">
        <w:rPr>
          <w:rFonts w:ascii="Arial" w:eastAsiaTheme="minorEastAsia" w:hAnsi="Arial" w:cs="Arial" w:hint="eastAsia"/>
          <w:b/>
          <w:lang w:eastAsia="zh-CN"/>
        </w:rPr>
        <w:t>7</w:t>
      </w:r>
    </w:p>
    <w:p w14:paraId="301465B8" w14:textId="2C0D7E41"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D118F3">
        <w:rPr>
          <w:rFonts w:ascii="Arial" w:hAnsi="Arial" w:cs="Arial"/>
          <w:i/>
        </w:rPr>
        <w:t xml:space="preserve"> updates </w:t>
      </w:r>
      <w:r w:rsidR="00D118F3" w:rsidRPr="00D118F3">
        <w:rPr>
          <w:rFonts w:ascii="Arial" w:hAnsi="Arial" w:cs="Arial"/>
          <w:i/>
        </w:rPr>
        <w:t xml:space="preserve">on </w:t>
      </w:r>
      <w:r w:rsidR="000E7EEE">
        <w:rPr>
          <w:rFonts w:ascii="Arial" w:hAnsi="Arial" w:cs="Arial"/>
          <w:i/>
        </w:rPr>
        <w:t>KI#6 KI#7 KI#8 to ensure that such new features shall guarantee</w:t>
      </w:r>
      <w:r w:rsidR="000E7EEE" w:rsidRPr="000E7EEE">
        <w:rPr>
          <w:rFonts w:ascii="Arial" w:hAnsi="Arial" w:cs="Arial"/>
          <w:i/>
        </w:rPr>
        <w:t xml:space="preserve"> modularity and backward compatibility</w:t>
      </w:r>
      <w:r w:rsidR="000E7EEE">
        <w:rPr>
          <w:rFonts w:ascii="Arial" w:hAnsi="Arial" w:cs="Arial"/>
          <w:i/>
        </w:rPr>
        <w:t>.</w:t>
      </w:r>
    </w:p>
    <w:p w14:paraId="41B2D2AA" w14:textId="77777777" w:rsidR="00FB501F" w:rsidRDefault="00FB501F" w:rsidP="004E1427">
      <w:pPr>
        <w:pStyle w:val="Titre1"/>
        <w:numPr>
          <w:ilvl w:val="0"/>
          <w:numId w:val="5"/>
        </w:numPr>
        <w:rPr>
          <w:rFonts w:eastAsia="SimSun"/>
          <w:lang w:eastAsia="zh-CN"/>
        </w:rPr>
      </w:pPr>
      <w:r>
        <w:rPr>
          <w:rFonts w:hint="eastAsia"/>
        </w:rPr>
        <w:t>Discussion</w:t>
      </w:r>
    </w:p>
    <w:p w14:paraId="78762DD2" w14:textId="71E1CA3C" w:rsidR="0023156B" w:rsidRDefault="0023156B" w:rsidP="0023156B">
      <w:pPr>
        <w:rPr>
          <w:lang w:eastAsia="ko-KR"/>
        </w:rPr>
      </w:pPr>
      <w:r>
        <w:rPr>
          <w:lang w:eastAsia="ko-KR"/>
        </w:rPr>
        <w:t>These three Key issues propose new features that are likely to impact the existing analytics of the NWDAF both on northbound and southbound interfaces:</w:t>
      </w:r>
    </w:p>
    <w:p w14:paraId="16B3B9B1" w14:textId="5C6DACE2" w:rsidR="000E7EEE" w:rsidRDefault="00D118F3" w:rsidP="0023156B">
      <w:pPr>
        <w:pStyle w:val="B2"/>
        <w:numPr>
          <w:ilvl w:val="0"/>
          <w:numId w:val="19"/>
        </w:numPr>
        <w:rPr>
          <w:lang w:eastAsia="ko-KR"/>
        </w:rPr>
      </w:pPr>
      <w:r>
        <w:rPr>
          <w:rFonts w:hint="eastAsia"/>
          <w:lang w:eastAsia="ko-KR"/>
        </w:rPr>
        <w:t>Th</w:t>
      </w:r>
      <w:r>
        <w:rPr>
          <w:lang w:eastAsia="ko-KR"/>
        </w:rPr>
        <w:t>e KI#</w:t>
      </w:r>
      <w:r w:rsidR="000E7EEE">
        <w:rPr>
          <w:lang w:eastAsia="ko-KR"/>
        </w:rPr>
        <w:t>7</w:t>
      </w:r>
      <w:r w:rsidR="0023156B">
        <w:rPr>
          <w:lang w:eastAsia="ko-KR"/>
        </w:rPr>
        <w:t xml:space="preserve"> proposes </w:t>
      </w:r>
      <w:r w:rsidR="000E7EEE">
        <w:rPr>
          <w:lang w:eastAsia="ko-KR"/>
        </w:rPr>
        <w:t>to add a</w:t>
      </w:r>
      <w:r w:rsidR="000E7EEE" w:rsidRPr="00427CC7">
        <w:rPr>
          <w:lang w:eastAsia="ko-KR"/>
        </w:rPr>
        <w:t>pplicat</w:t>
      </w:r>
      <w:r w:rsidR="000E7EEE">
        <w:rPr>
          <w:lang w:eastAsia="ko-KR"/>
        </w:rPr>
        <w:t>ion attributes and KPIs as the i</w:t>
      </w:r>
      <w:r w:rsidR="000E7EEE" w:rsidRPr="00427CC7">
        <w:rPr>
          <w:lang w:eastAsia="ko-KR"/>
        </w:rPr>
        <w:t>nput data in some services</w:t>
      </w:r>
      <w:r w:rsidR="000E7EEE">
        <w:rPr>
          <w:lang w:eastAsia="ko-KR"/>
        </w:rPr>
        <w:t>.</w:t>
      </w:r>
    </w:p>
    <w:p w14:paraId="6F264FC3" w14:textId="3D78BEFD" w:rsidR="000E7EEE" w:rsidRDefault="000E7EEE" w:rsidP="0023156B">
      <w:pPr>
        <w:pStyle w:val="B2"/>
        <w:numPr>
          <w:ilvl w:val="0"/>
          <w:numId w:val="19"/>
        </w:numPr>
        <w:rPr>
          <w:lang w:eastAsia="zh-CN"/>
        </w:rPr>
      </w:pPr>
      <w:r>
        <w:rPr>
          <w:lang w:eastAsia="ko-KR"/>
        </w:rPr>
        <w:t xml:space="preserve">The KI#8 proposes to </w:t>
      </w:r>
      <w:r w:rsidR="0023156B">
        <w:rPr>
          <w:lang w:eastAsia="ko-KR"/>
        </w:rPr>
        <w:t>add</w:t>
      </w:r>
      <w:r>
        <w:rPr>
          <w:lang w:eastAsia="ko-KR"/>
        </w:rPr>
        <w:t xml:space="preserve"> the possibility to collect </w:t>
      </w:r>
      <w:r w:rsidRPr="003907F1">
        <w:rPr>
          <w:lang w:eastAsia="zh-CN"/>
        </w:rPr>
        <w:t>UE data as an input for analytics generation</w:t>
      </w:r>
      <w:r>
        <w:rPr>
          <w:lang w:eastAsia="zh-CN"/>
        </w:rPr>
        <w:t>.</w:t>
      </w:r>
    </w:p>
    <w:p w14:paraId="06E5EF16" w14:textId="2D9D1393" w:rsidR="000E7EEE" w:rsidRDefault="000E7EEE" w:rsidP="0023156B">
      <w:pPr>
        <w:pStyle w:val="B2"/>
        <w:numPr>
          <w:ilvl w:val="0"/>
          <w:numId w:val="19"/>
        </w:numPr>
        <w:rPr>
          <w:rFonts w:eastAsia="Times New Roman"/>
        </w:rPr>
      </w:pPr>
      <w:r>
        <w:rPr>
          <w:lang w:eastAsia="ko-KR"/>
        </w:rPr>
        <w:t>The KI#9 proposes to add d</w:t>
      </w:r>
      <w:r>
        <w:rPr>
          <w:rFonts w:eastAsia="Times New Roman"/>
        </w:rPr>
        <w:t>ispersion analytic output, by adding d</w:t>
      </w:r>
      <w:r w:rsidRPr="000E7EEE">
        <w:rPr>
          <w:rFonts w:eastAsia="Times New Roman"/>
        </w:rPr>
        <w:t>ata dispersion indices</w:t>
      </w:r>
      <w:r>
        <w:rPr>
          <w:rFonts w:eastAsia="Times New Roman"/>
        </w:rPr>
        <w:t xml:space="preserve"> on locations.</w:t>
      </w:r>
    </w:p>
    <w:p w14:paraId="53F111FA" w14:textId="11B3D2B2" w:rsidR="00D118F3" w:rsidRDefault="000E7EEE" w:rsidP="00426F90">
      <w:pPr>
        <w:jc w:val="both"/>
        <w:rPr>
          <w:lang w:eastAsia="ko-KR"/>
        </w:rPr>
      </w:pPr>
      <w:r>
        <w:rPr>
          <w:lang w:eastAsia="ko-KR"/>
        </w:rPr>
        <w:t xml:space="preserve">It appears necessary </w:t>
      </w:r>
      <w:r w:rsidR="0023156B">
        <w:rPr>
          <w:lang w:eastAsia="ko-KR"/>
        </w:rPr>
        <w:t xml:space="preserve">1) </w:t>
      </w:r>
      <w:r>
        <w:rPr>
          <w:lang w:eastAsia="ko-KR"/>
        </w:rPr>
        <w:t>for a consumer NF to be able</w:t>
      </w:r>
      <w:r w:rsidR="0023156B">
        <w:rPr>
          <w:lang w:eastAsia="ko-KR"/>
        </w:rPr>
        <w:t xml:space="preserve"> to select or not such features</w:t>
      </w:r>
      <w:r>
        <w:rPr>
          <w:lang w:eastAsia="ko-KR"/>
        </w:rPr>
        <w:t xml:space="preserve"> as it may be not necessary for the NF </w:t>
      </w:r>
      <w:r w:rsidR="0023156B">
        <w:rPr>
          <w:lang w:eastAsia="ko-KR"/>
        </w:rPr>
        <w:t>2) not to</w:t>
      </w:r>
      <w:r>
        <w:rPr>
          <w:lang w:eastAsia="ko-KR"/>
        </w:rPr>
        <w:t xml:space="preserve"> increase the signalling and computation load</w:t>
      </w:r>
      <w:r w:rsidR="0023156B">
        <w:rPr>
          <w:lang w:eastAsia="ko-KR"/>
        </w:rPr>
        <w:t xml:space="preserve"> when these features are not chosen</w:t>
      </w:r>
      <w:r w:rsidR="00AB5533">
        <w:rPr>
          <w:lang w:eastAsia="ko-KR"/>
        </w:rPr>
        <w:t xml:space="preserve"> 3) for an UE to configure additional data collection (user privacy).</w:t>
      </w:r>
    </w:p>
    <w:p w14:paraId="7220C468" w14:textId="77777777" w:rsidR="00FB501F" w:rsidRPr="00B17966" w:rsidRDefault="00FB501F" w:rsidP="00FB501F">
      <w:pPr>
        <w:pStyle w:val="Titre1"/>
      </w:pPr>
      <w:r>
        <w:t>2.</w:t>
      </w:r>
      <w:r>
        <w:tab/>
      </w:r>
      <w:r>
        <w:rPr>
          <w:rFonts w:hint="eastAsia"/>
        </w:rPr>
        <w:t>Proposal</w:t>
      </w:r>
    </w:p>
    <w:p w14:paraId="38719921" w14:textId="1E7ECA92" w:rsidR="00E50D85" w:rsidRPr="00D118F3"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2A7337">
        <w:rPr>
          <w:rFonts w:eastAsiaTheme="minorEastAsia" w:hint="eastAsia"/>
          <w:lang w:eastAsia="zh-CN"/>
        </w:rPr>
        <w:t xml:space="preserve">700-91 as a </w:t>
      </w:r>
      <w:r w:rsidR="00BC655A">
        <w:rPr>
          <w:rFonts w:eastAsiaTheme="minorEastAsia"/>
          <w:lang w:eastAsia="zh-CN"/>
        </w:rPr>
        <w:t>defined above</w:t>
      </w:r>
      <w:r w:rsidR="00DB462A">
        <w:rPr>
          <w:rFonts w:eastAsiaTheme="minorEastAsia"/>
          <w:lang w:eastAsia="zh-CN"/>
        </w:rPr>
        <w:t>.</w:t>
      </w:r>
    </w:p>
    <w:p w14:paraId="790C53F0" w14:textId="66809083"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33FD1C59" w14:textId="77777777" w:rsidR="000E7EEE" w:rsidRDefault="000E7EEE" w:rsidP="000E7EEE">
      <w:pPr>
        <w:pStyle w:val="Titre3"/>
        <w:rPr>
          <w:lang w:eastAsia="ko-KR"/>
        </w:rPr>
      </w:pPr>
      <w:bookmarkStart w:id="0" w:name="_Toc519693986"/>
      <w:bookmarkStart w:id="1" w:name="_Toc25416970"/>
      <w:bookmarkStart w:id="2" w:name="_Toc25417325"/>
      <w:bookmarkStart w:id="3" w:name="_Toc25417792"/>
      <w:bookmarkStart w:id="4" w:name="_Toc25740459"/>
      <w:bookmarkStart w:id="5" w:name="_Toc26861884"/>
      <w:bookmarkStart w:id="6" w:name="_Toc463016657"/>
      <w:bookmarkStart w:id="7" w:name="_Toc484168145"/>
      <w:bookmarkStart w:id="8" w:name="OLE_LINK5"/>
      <w:bookmarkStart w:id="9" w:name="OLE_LINK6"/>
      <w:r>
        <w:rPr>
          <w:rFonts w:hint="eastAsia"/>
          <w:lang w:eastAsia="ko-KR"/>
        </w:rPr>
        <w:t>5.</w:t>
      </w:r>
      <w:r>
        <w:rPr>
          <w:lang w:eastAsia="ko-KR"/>
        </w:rPr>
        <w:t>2.7</w:t>
      </w:r>
      <w:r>
        <w:rPr>
          <w:rFonts w:hint="eastAsia"/>
          <w:lang w:eastAsia="ko-KR"/>
        </w:rPr>
        <w:tab/>
        <w:t>Key Issue #</w:t>
      </w:r>
      <w:r>
        <w:rPr>
          <w:lang w:eastAsia="ko-KR"/>
        </w:rPr>
        <w:t>7</w:t>
      </w:r>
      <w:r>
        <w:rPr>
          <w:rFonts w:hint="eastAsia"/>
          <w:lang w:eastAsia="ko-KR"/>
        </w:rPr>
        <w:t xml:space="preserve">: </w:t>
      </w:r>
      <w:bookmarkEnd w:id="0"/>
      <w:r w:rsidRPr="00427CC7">
        <w:rPr>
          <w:lang w:eastAsia="ko-KR"/>
        </w:rPr>
        <w:t>Adding Application attributes and KPIs as the Input data in some services described in TS</w:t>
      </w:r>
      <w:r>
        <w:rPr>
          <w:lang w:eastAsia="ko-KR"/>
        </w:rPr>
        <w:t> </w:t>
      </w:r>
      <w:r w:rsidRPr="00427CC7">
        <w:rPr>
          <w:lang w:eastAsia="ko-KR"/>
        </w:rPr>
        <w:t>23.288</w:t>
      </w:r>
      <w:bookmarkEnd w:id="1"/>
      <w:bookmarkEnd w:id="2"/>
      <w:bookmarkEnd w:id="3"/>
      <w:bookmarkEnd w:id="4"/>
      <w:r>
        <w:rPr>
          <w:lang w:eastAsia="ko-KR"/>
        </w:rPr>
        <w:t> [5]</w:t>
      </w:r>
      <w:bookmarkEnd w:id="5"/>
    </w:p>
    <w:p w14:paraId="103548FE" w14:textId="77777777" w:rsidR="000E7EEE" w:rsidRDefault="000E7EEE" w:rsidP="000E7EEE">
      <w:pPr>
        <w:pStyle w:val="Titre4"/>
        <w:rPr>
          <w:lang w:eastAsia="ko-KR"/>
        </w:rPr>
      </w:pPr>
      <w:bookmarkStart w:id="10" w:name="_Toc519693987"/>
      <w:bookmarkStart w:id="11" w:name="_Toc25416971"/>
      <w:bookmarkStart w:id="12" w:name="_Toc25417326"/>
      <w:bookmarkStart w:id="13" w:name="_Toc25417793"/>
      <w:bookmarkStart w:id="14" w:name="_Toc25740460"/>
      <w:bookmarkStart w:id="15" w:name="_Toc26861885"/>
      <w:r>
        <w:rPr>
          <w:rFonts w:hint="eastAsia"/>
          <w:lang w:eastAsia="ko-KR"/>
        </w:rPr>
        <w:t>5</w:t>
      </w:r>
      <w:r>
        <w:rPr>
          <w:rFonts w:hint="eastAsia"/>
          <w:lang w:eastAsia="zh-CN"/>
        </w:rPr>
        <w:t>.</w:t>
      </w:r>
      <w:r>
        <w:rPr>
          <w:lang w:eastAsia="zh-CN"/>
        </w:rPr>
        <w:t>2.7</w:t>
      </w:r>
      <w:r w:rsidRPr="00EB2679">
        <w:rPr>
          <w:rFonts w:hint="eastAsia"/>
          <w:lang w:eastAsia="ko-KR"/>
        </w:rPr>
        <w:t>.1</w:t>
      </w:r>
      <w:r w:rsidRPr="00F94D0B">
        <w:rPr>
          <w:rFonts w:hint="eastAsia"/>
          <w:lang w:eastAsia="ko-KR"/>
        </w:rPr>
        <w:tab/>
      </w:r>
      <w:r>
        <w:rPr>
          <w:lang w:eastAsia="ko-KR"/>
        </w:rPr>
        <w:t>D</w:t>
      </w:r>
      <w:r w:rsidRPr="00EB2679">
        <w:rPr>
          <w:rFonts w:hint="eastAsia"/>
          <w:lang w:eastAsia="ko-KR"/>
        </w:rPr>
        <w:t>escription</w:t>
      </w:r>
      <w:bookmarkEnd w:id="10"/>
      <w:bookmarkEnd w:id="11"/>
      <w:bookmarkEnd w:id="12"/>
      <w:bookmarkEnd w:id="13"/>
      <w:bookmarkEnd w:id="14"/>
      <w:bookmarkEnd w:id="15"/>
    </w:p>
    <w:p w14:paraId="673DF6C3" w14:textId="77777777" w:rsidR="000E7EEE" w:rsidRDefault="000E7EEE" w:rsidP="000E7EEE">
      <w:pPr>
        <w:rPr>
          <w:lang w:eastAsia="zh-CN"/>
        </w:rPr>
      </w:pPr>
      <w:r>
        <w:rPr>
          <w:lang w:eastAsia="zh-CN"/>
        </w:rPr>
        <w:t>This key issue proposes to study which Analytics Ids described in TS 23.288 [5] and new Analytics Ids that may be studied in Rel-17 can benefit from adding new input data from the Application detection feature such as that described in TS 23.503 [4] clause 6.2.2.2 based on the packet inspection functionality available in the UPF described in TS 23.501 [2] clause 6.2.3.</w:t>
      </w:r>
    </w:p>
    <w:p w14:paraId="4F308369" w14:textId="77777777" w:rsidR="000E7EEE" w:rsidRDefault="000E7EEE" w:rsidP="000E7EEE">
      <w:pPr>
        <w:rPr>
          <w:lang w:eastAsia="zh-CN"/>
        </w:rPr>
      </w:pPr>
      <w:r>
        <w:rPr>
          <w:lang w:eastAsia="zh-CN"/>
        </w:rPr>
        <w:t>This key issue will study the following aspects of using Application detection feature to improve the statistics and predictions already defined in TS 23.288 [5] and under the definition in FS_eNA_Ph2.</w:t>
      </w:r>
    </w:p>
    <w:p w14:paraId="132E348E" w14:textId="77777777" w:rsidR="000E7EEE" w:rsidRPr="00D86FF8" w:rsidRDefault="000E7EEE" w:rsidP="000E7EEE">
      <w:pPr>
        <w:pStyle w:val="B1"/>
        <w:rPr>
          <w:lang w:eastAsia="zh-CN"/>
        </w:rPr>
      </w:pPr>
      <w:r>
        <w:rPr>
          <w:lang w:eastAsia="zh-CN"/>
        </w:rPr>
        <w:t>-</w:t>
      </w:r>
      <w:r>
        <w:rPr>
          <w:lang w:eastAsia="zh-CN"/>
        </w:rPr>
        <w:tab/>
      </w:r>
      <w:r w:rsidRPr="00D86FF8">
        <w:rPr>
          <w:lang w:eastAsia="zh-CN"/>
        </w:rPr>
        <w:t>Data collection</w:t>
      </w:r>
      <w:r>
        <w:rPr>
          <w:lang w:eastAsia="zh-CN"/>
        </w:rPr>
        <w:t>:</w:t>
      </w:r>
    </w:p>
    <w:p w14:paraId="6EA2E427" w14:textId="77777777" w:rsidR="000E7EEE" w:rsidRDefault="000E7EEE" w:rsidP="000E7EEE">
      <w:pPr>
        <w:pStyle w:val="B2"/>
        <w:rPr>
          <w:ins w:id="16" w:author="TAMAGNAN Philippe IMT/OLN" w:date="2019-12-11T11:54:00Z"/>
          <w:lang w:eastAsia="zh-CN"/>
        </w:rPr>
      </w:pPr>
      <w:r>
        <w:rPr>
          <w:lang w:eastAsia="zh-CN"/>
        </w:rPr>
        <w:t>-</w:t>
      </w:r>
      <w:r>
        <w:rPr>
          <w:lang w:eastAsia="zh-CN"/>
        </w:rPr>
        <w:tab/>
      </w:r>
      <w:r w:rsidRPr="00D86FF8">
        <w:rPr>
          <w:lang w:eastAsia="zh-CN"/>
        </w:rPr>
        <w:t>What other attributes and KPIs acquired from Application detection can be included based on the type of Analytics Id.</w:t>
      </w:r>
    </w:p>
    <w:p w14:paraId="3389816F" w14:textId="454B9262" w:rsidR="001C6DD5" w:rsidRPr="00D86FF8" w:rsidRDefault="001C6DD5" w:rsidP="000E7EEE">
      <w:pPr>
        <w:pStyle w:val="B2"/>
        <w:rPr>
          <w:lang w:eastAsia="zh-CN"/>
        </w:rPr>
      </w:pPr>
      <w:ins w:id="17" w:author="TAMAGNAN Philippe IMT/OLN" w:date="2019-12-11T11:54:00Z">
        <w:r>
          <w:rPr>
            <w:lang w:eastAsia="zh-CN"/>
          </w:rPr>
          <w:t>-</w:t>
        </w:r>
        <w:r>
          <w:rPr>
            <w:lang w:eastAsia="zh-CN"/>
          </w:rPr>
          <w:tab/>
          <w:t>The impact on signalling load</w:t>
        </w:r>
      </w:ins>
    </w:p>
    <w:p w14:paraId="7A17B1B0" w14:textId="77777777" w:rsidR="000E7EEE" w:rsidRPr="00D86FF8" w:rsidRDefault="000E7EEE" w:rsidP="000E7EEE">
      <w:pPr>
        <w:pStyle w:val="B1"/>
        <w:rPr>
          <w:lang w:eastAsia="zh-CN"/>
        </w:rPr>
      </w:pPr>
      <w:r>
        <w:rPr>
          <w:lang w:eastAsia="zh-CN"/>
        </w:rPr>
        <w:t>-</w:t>
      </w:r>
      <w:r>
        <w:rPr>
          <w:lang w:eastAsia="zh-CN"/>
        </w:rPr>
        <w:tab/>
      </w:r>
      <w:r w:rsidRPr="00D86FF8">
        <w:rPr>
          <w:lang w:eastAsia="zh-CN"/>
        </w:rPr>
        <w:t>Application's Traffic KPIs Measurement</w:t>
      </w:r>
      <w:r>
        <w:rPr>
          <w:lang w:eastAsia="zh-CN"/>
        </w:rPr>
        <w:t>:</w:t>
      </w:r>
    </w:p>
    <w:p w14:paraId="7A08A100" w14:textId="77777777" w:rsidR="000E7EEE" w:rsidRDefault="000E7EEE" w:rsidP="000E7EEE">
      <w:pPr>
        <w:pStyle w:val="B2"/>
        <w:rPr>
          <w:ins w:id="18" w:author="TAMAGNAN Philippe IMT/OLN" w:date="2019-12-11T11:55:00Z"/>
          <w:lang w:eastAsia="zh-CN"/>
        </w:rPr>
      </w:pPr>
      <w:r>
        <w:rPr>
          <w:lang w:eastAsia="zh-CN"/>
        </w:rPr>
        <w:lastRenderedPageBreak/>
        <w:t>-</w:t>
      </w:r>
      <w:r>
        <w:rPr>
          <w:lang w:eastAsia="zh-CN"/>
        </w:rPr>
        <w:tab/>
      </w:r>
      <w:r w:rsidRPr="00D86FF8">
        <w:rPr>
          <w:lang w:eastAsia="zh-CN"/>
        </w:rPr>
        <w:t>What new measurements can be incorporated in the UPF</w:t>
      </w:r>
      <w:r>
        <w:rPr>
          <w:lang w:eastAsia="zh-CN"/>
        </w:rPr>
        <w:t>.</w:t>
      </w:r>
    </w:p>
    <w:p w14:paraId="2B8008A1" w14:textId="69D7D86F" w:rsidR="001C6DD5" w:rsidRPr="00D86FF8" w:rsidRDefault="001C6DD5" w:rsidP="000E7EEE">
      <w:pPr>
        <w:pStyle w:val="B2"/>
        <w:rPr>
          <w:lang w:eastAsia="zh-CN"/>
        </w:rPr>
      </w:pPr>
      <w:ins w:id="19" w:author="TAMAGNAN Philippe IMT/OLN" w:date="2019-12-11T11:55:00Z">
        <w:r>
          <w:rPr>
            <w:lang w:eastAsia="zh-CN"/>
          </w:rPr>
          <w:t>-</w:t>
        </w:r>
        <w:r>
          <w:rPr>
            <w:lang w:eastAsia="zh-CN"/>
          </w:rPr>
          <w:tab/>
          <w:t>The impact on computation load</w:t>
        </w:r>
      </w:ins>
    </w:p>
    <w:p w14:paraId="381564C7" w14:textId="77777777" w:rsidR="000E7EEE" w:rsidRPr="00D86FF8" w:rsidRDefault="000E7EEE" w:rsidP="000E7EEE">
      <w:pPr>
        <w:pStyle w:val="B1"/>
        <w:rPr>
          <w:lang w:eastAsia="zh-CN"/>
        </w:rPr>
      </w:pPr>
      <w:r>
        <w:rPr>
          <w:lang w:eastAsia="zh-CN"/>
        </w:rPr>
        <w:t>-</w:t>
      </w:r>
      <w:r>
        <w:rPr>
          <w:lang w:eastAsia="zh-CN"/>
        </w:rPr>
        <w:tab/>
      </w:r>
      <w:r w:rsidRPr="00D86FF8">
        <w:rPr>
          <w:lang w:eastAsia="zh-CN"/>
        </w:rPr>
        <w:t>Impact on each Analytics Id</w:t>
      </w:r>
      <w:r>
        <w:rPr>
          <w:lang w:eastAsia="zh-CN"/>
        </w:rPr>
        <w:t>:</w:t>
      </w:r>
    </w:p>
    <w:p w14:paraId="27C7EFCD" w14:textId="77777777" w:rsidR="000E7EEE" w:rsidRPr="00D86FF8" w:rsidRDefault="000E7EEE" w:rsidP="000E7EEE">
      <w:pPr>
        <w:pStyle w:val="B2"/>
        <w:rPr>
          <w:lang w:eastAsia="zh-CN"/>
        </w:rPr>
      </w:pPr>
      <w:r>
        <w:rPr>
          <w:lang w:eastAsia="zh-CN"/>
        </w:rPr>
        <w:t>-</w:t>
      </w:r>
      <w:r>
        <w:rPr>
          <w:lang w:eastAsia="zh-CN"/>
        </w:rPr>
        <w:tab/>
      </w:r>
      <w:r w:rsidRPr="00D86FF8">
        <w:rPr>
          <w:lang w:eastAsia="zh-CN"/>
        </w:rPr>
        <w:t>What parameter from the current Analytics Ids data Input in TS</w:t>
      </w:r>
      <w:r>
        <w:rPr>
          <w:lang w:eastAsia="zh-CN"/>
        </w:rPr>
        <w:t> </w:t>
      </w:r>
      <w:r w:rsidRPr="00D86FF8">
        <w:rPr>
          <w:lang w:eastAsia="zh-CN"/>
        </w:rPr>
        <w:t>23.288</w:t>
      </w:r>
      <w:r>
        <w:rPr>
          <w:lang w:eastAsia="zh-CN"/>
        </w:rPr>
        <w:t> [5]</w:t>
      </w:r>
      <w:r w:rsidRPr="00D86FF8">
        <w:rPr>
          <w:lang w:eastAsia="zh-CN"/>
        </w:rPr>
        <w:t xml:space="preserve"> can be improved by using Application detection and maintaining backwards compatibility</w:t>
      </w:r>
      <w:r>
        <w:rPr>
          <w:lang w:eastAsia="zh-CN"/>
        </w:rPr>
        <w:t>.</w:t>
      </w:r>
    </w:p>
    <w:p w14:paraId="3C474638" w14:textId="77777777" w:rsidR="000E7EEE" w:rsidRPr="008062C8" w:rsidRDefault="000E7EEE" w:rsidP="000E7EEE">
      <w:pPr>
        <w:pStyle w:val="B2"/>
        <w:rPr>
          <w:lang w:eastAsia="zh-CN"/>
        </w:rPr>
      </w:pPr>
      <w:r>
        <w:rPr>
          <w:lang w:eastAsia="zh-CN"/>
        </w:rPr>
        <w:t>-</w:t>
      </w:r>
      <w:r>
        <w:rPr>
          <w:lang w:eastAsia="zh-CN"/>
        </w:rPr>
        <w:tab/>
      </w:r>
      <w:r w:rsidRPr="00D86FF8">
        <w:rPr>
          <w:lang w:eastAsia="zh-CN"/>
        </w:rPr>
        <w:t>New Input data maintaining backwards compatibility</w:t>
      </w:r>
      <w:r>
        <w:rPr>
          <w:lang w:eastAsia="zh-CN"/>
        </w:rPr>
        <w:t>.</w:t>
      </w:r>
    </w:p>
    <w:p w14:paraId="155D9568" w14:textId="77777777" w:rsidR="000E7EEE" w:rsidRDefault="000E7EEE" w:rsidP="000E7EEE">
      <w:pPr>
        <w:pStyle w:val="Titre4"/>
      </w:pPr>
      <w:bookmarkStart w:id="20" w:name="_Toc25416972"/>
      <w:bookmarkStart w:id="21" w:name="_Toc25417327"/>
      <w:bookmarkStart w:id="22" w:name="_Toc25417794"/>
      <w:bookmarkStart w:id="23" w:name="_Toc25740461"/>
      <w:bookmarkStart w:id="24" w:name="_Toc26861886"/>
      <w:r>
        <w:t>5.2.7.2</w:t>
      </w:r>
      <w:r>
        <w:tab/>
        <w:t>Requirements</w:t>
      </w:r>
      <w:bookmarkEnd w:id="20"/>
      <w:bookmarkEnd w:id="21"/>
      <w:bookmarkEnd w:id="22"/>
      <w:bookmarkEnd w:id="23"/>
      <w:bookmarkEnd w:id="24"/>
    </w:p>
    <w:p w14:paraId="5BE014EC" w14:textId="0BEC4A5D" w:rsidR="00945868" w:rsidRDefault="00945868" w:rsidP="00945868">
      <w:pPr>
        <w:rPr>
          <w:ins w:id="25" w:author="TAMAGNAN Philippe IMT/OLN" w:date="2019-12-11T13:41:00Z"/>
        </w:rPr>
      </w:pPr>
      <w:ins w:id="26" w:author="TAMAGNAN Philippe IMT/OLN" w:date="2019-12-11T13:41:00Z">
        <w:r>
          <w:t>It shall be possible for a consumer NF to</w:t>
        </w:r>
      </w:ins>
      <w:ins w:id="27" w:author="Antoine Mouquet (Orange)" w:date="2020-01-07T10:52:00Z">
        <w:r w:rsidR="008E616D">
          <w:t xml:space="preserve"> indicate whether </w:t>
        </w:r>
      </w:ins>
      <w:ins w:id="28" w:author="Antoine Mouquet (Orange)" w:date="2020-01-07T10:53:00Z">
        <w:r w:rsidR="008E616D" w:rsidRPr="008E616D">
          <w:t xml:space="preserve">attributes and KPIs acquired from Application detection </w:t>
        </w:r>
        <w:r w:rsidR="008E616D">
          <w:t>are needed</w:t>
        </w:r>
      </w:ins>
      <w:ins w:id="29" w:author="TAMAGNAN Philippe IMT/OLN" w:date="2019-12-11T13:41:00Z">
        <w:r>
          <w:t>, on a per-request basis.</w:t>
        </w:r>
      </w:ins>
    </w:p>
    <w:p w14:paraId="0FA174F1" w14:textId="79FF7CF5" w:rsidR="00945868" w:rsidRPr="001C6DD5" w:rsidRDefault="001C6DD5" w:rsidP="001C6DD5">
      <w:ins w:id="30" w:author="TAMAGNAN Philippe IMT/OLN" w:date="2019-12-11T11:56:00Z">
        <w:r>
          <w:t xml:space="preserve">The </w:t>
        </w:r>
      </w:ins>
      <w:ins w:id="31" w:author="TAMAGNAN Philippe IMT/OLN" w:date="2019-12-11T13:37:00Z">
        <w:r w:rsidR="00945868">
          <w:t xml:space="preserve">collection of data </w:t>
        </w:r>
      </w:ins>
      <w:ins w:id="32" w:author="TAMAGNAN Philippe IMT/OLN" w:date="2019-12-11T13:39:00Z">
        <w:r w:rsidR="00945868">
          <w:t xml:space="preserve">shall </w:t>
        </w:r>
      </w:ins>
      <w:ins w:id="33" w:author="Antoine Mouquet (Orange)" w:date="2020-01-07T10:57:00Z">
        <w:r w:rsidR="002017C5">
          <w:t xml:space="preserve">consider </w:t>
        </w:r>
        <w:r w:rsidR="002017C5" w:rsidRPr="002017C5">
          <w:t xml:space="preserve">attributes and KPIs acquired from Application detection </w:t>
        </w:r>
        <w:r w:rsidR="002017C5">
          <w:t>only when needed</w:t>
        </w:r>
      </w:ins>
      <w:ins w:id="34" w:author="TAMAGNAN Philippe IMT/OLN" w:date="2019-12-11T13:37:00Z">
        <w:r w:rsidR="00945868">
          <w:t>, in order to minimize signalling and computation load.</w:t>
        </w:r>
      </w:ins>
    </w:p>
    <w:p w14:paraId="42398010" w14:textId="573F2B15" w:rsidR="000E7EEE" w:rsidDel="00FD33E9" w:rsidRDefault="000E7EEE" w:rsidP="000E7EEE">
      <w:pPr>
        <w:pStyle w:val="EditorsNote"/>
        <w:rPr>
          <w:del w:id="35" w:author="Antoine Mouquet (Orange)" w:date="2020-01-07T11:04:00Z"/>
        </w:rPr>
      </w:pPr>
      <w:del w:id="36" w:author="Antoine Mouquet (Orange)" w:date="2020-01-07T11:04:00Z">
        <w:r w:rsidDel="00FD33E9">
          <w:rPr>
            <w:lang w:eastAsia="ko-KR"/>
          </w:rPr>
          <w:delText>Editor's note:</w:delText>
        </w:r>
        <w:r w:rsidRPr="004918C5" w:rsidDel="00FD33E9">
          <w:rPr>
            <w:lang w:eastAsia="ko-KR"/>
          </w:rPr>
          <w:tab/>
          <w:delText>This clause provides the requirements the solutions to this key issue need to address.</w:delText>
        </w:r>
      </w:del>
    </w:p>
    <w:p w14:paraId="32F2B204" w14:textId="77777777" w:rsidR="000E7EEE" w:rsidRPr="003907F1" w:rsidRDefault="000E7EEE" w:rsidP="000E7EEE">
      <w:pPr>
        <w:pStyle w:val="Titre3"/>
        <w:rPr>
          <w:lang w:eastAsia="ko-KR"/>
        </w:rPr>
      </w:pPr>
      <w:bookmarkStart w:id="37" w:name="_Toc25416973"/>
      <w:bookmarkStart w:id="38" w:name="_Toc25417328"/>
      <w:bookmarkStart w:id="39" w:name="_Toc25417795"/>
      <w:bookmarkStart w:id="40" w:name="_Toc25740462"/>
      <w:bookmarkStart w:id="41" w:name="_Toc26861887"/>
      <w:r w:rsidRPr="003907F1">
        <w:rPr>
          <w:lang w:val="en-US" w:eastAsia="ko-KR"/>
        </w:rPr>
        <w:t>5.2.</w:t>
      </w:r>
      <w:r>
        <w:rPr>
          <w:lang w:eastAsia="ko-KR"/>
        </w:rPr>
        <w:t>8</w:t>
      </w:r>
      <w:r w:rsidRPr="003907F1">
        <w:rPr>
          <w:lang w:eastAsia="ko-KR"/>
        </w:rPr>
        <w:tab/>
        <w:t>Key Issue #</w:t>
      </w:r>
      <w:r>
        <w:rPr>
          <w:lang w:eastAsia="ko-KR"/>
        </w:rPr>
        <w:t>8</w:t>
      </w:r>
      <w:r w:rsidRPr="003907F1">
        <w:rPr>
          <w:lang w:eastAsia="ko-KR"/>
        </w:rPr>
        <w:t xml:space="preserve">: </w:t>
      </w:r>
      <w:r w:rsidRPr="003907F1">
        <w:rPr>
          <w:lang w:eastAsia="zh-CN"/>
        </w:rPr>
        <w:t>UE data as an input for analytics generation</w:t>
      </w:r>
      <w:bookmarkEnd w:id="37"/>
      <w:bookmarkEnd w:id="38"/>
      <w:bookmarkEnd w:id="39"/>
      <w:bookmarkEnd w:id="40"/>
      <w:bookmarkEnd w:id="41"/>
    </w:p>
    <w:p w14:paraId="23A412E1" w14:textId="77777777" w:rsidR="000E7EEE" w:rsidRPr="003907F1" w:rsidRDefault="000E7EEE" w:rsidP="000E7EEE">
      <w:pPr>
        <w:pStyle w:val="Titre4"/>
        <w:rPr>
          <w:lang w:eastAsia="ko-KR"/>
        </w:rPr>
      </w:pPr>
      <w:bookmarkStart w:id="42" w:name="_Toc11149796"/>
      <w:bookmarkStart w:id="43" w:name="_Toc25416974"/>
      <w:bookmarkStart w:id="44" w:name="_Toc25417329"/>
      <w:bookmarkStart w:id="45" w:name="_Toc25417796"/>
      <w:bookmarkStart w:id="46" w:name="_Toc25740463"/>
      <w:bookmarkStart w:id="47" w:name="_Toc26861888"/>
      <w:r w:rsidRPr="003907F1">
        <w:rPr>
          <w:lang w:eastAsia="ko-KR"/>
        </w:rPr>
        <w:t>5.2</w:t>
      </w:r>
      <w:r w:rsidRPr="003907F1">
        <w:rPr>
          <w:lang w:eastAsia="zh-CN"/>
        </w:rPr>
        <w:t>.</w:t>
      </w:r>
      <w:r>
        <w:rPr>
          <w:lang w:eastAsia="zh-CN"/>
        </w:rPr>
        <w:t>8</w:t>
      </w:r>
      <w:r w:rsidRPr="003907F1">
        <w:rPr>
          <w:lang w:eastAsia="zh-CN"/>
        </w:rPr>
        <w:t>.</w:t>
      </w:r>
      <w:r w:rsidRPr="003907F1">
        <w:rPr>
          <w:lang w:eastAsia="ko-KR"/>
        </w:rPr>
        <w:t>1</w:t>
      </w:r>
      <w:r w:rsidRPr="003907F1">
        <w:rPr>
          <w:lang w:eastAsia="ko-KR"/>
        </w:rPr>
        <w:tab/>
      </w:r>
      <w:r w:rsidRPr="003907F1">
        <w:t>Description</w:t>
      </w:r>
      <w:bookmarkEnd w:id="42"/>
      <w:bookmarkEnd w:id="43"/>
      <w:bookmarkEnd w:id="44"/>
      <w:bookmarkEnd w:id="45"/>
      <w:bookmarkEnd w:id="46"/>
      <w:bookmarkEnd w:id="47"/>
    </w:p>
    <w:p w14:paraId="687509E4" w14:textId="77777777" w:rsidR="000E7EEE" w:rsidRPr="003907F1" w:rsidRDefault="000E7EEE" w:rsidP="000E7EEE">
      <w:pPr>
        <w:jc w:val="both"/>
        <w:rPr>
          <w:rFonts w:eastAsia="SimSun"/>
          <w:lang w:eastAsia="zh-CN"/>
        </w:rPr>
      </w:pPr>
      <w:r w:rsidRPr="003907F1">
        <w:rPr>
          <w:rFonts w:eastAsia="SimSun"/>
          <w:lang w:eastAsia="zh-CN"/>
        </w:rPr>
        <w:t>This key issue addresses whether and how to enhance the 5GS to support collection and utilisation of data provided by the UE in NWDAF in order to provide input information to generate analytics information (to be consumed by other NFs).</w:t>
      </w:r>
    </w:p>
    <w:p w14:paraId="6D096CF5" w14:textId="77777777" w:rsidR="000E7EEE" w:rsidRPr="003907F1" w:rsidRDefault="000E7EEE" w:rsidP="000E7EEE">
      <w:pPr>
        <w:jc w:val="both"/>
        <w:rPr>
          <w:lang w:eastAsia="zh-CN"/>
        </w:rPr>
      </w:pPr>
      <w:r w:rsidRPr="003907F1">
        <w:rPr>
          <w:lang w:eastAsia="zh-CN"/>
        </w:rPr>
        <w:t xml:space="preserve">Where </w:t>
      </w:r>
      <w:r w:rsidRPr="003907F1">
        <w:t>the network enhancements can be envisioned based on UE data provided to NWDAF</w:t>
      </w:r>
      <w:r w:rsidRPr="003907F1">
        <w:rPr>
          <w:lang w:eastAsia="zh-CN"/>
        </w:rPr>
        <w:t>, the following issues will be studied:</w:t>
      </w:r>
    </w:p>
    <w:p w14:paraId="1DA5D9E2" w14:textId="77777777" w:rsidR="000E7EEE" w:rsidRPr="003907F1" w:rsidRDefault="000E7EEE" w:rsidP="000E7EEE">
      <w:pPr>
        <w:pStyle w:val="B1"/>
        <w:jc w:val="both"/>
        <w:rPr>
          <w:lang w:eastAsia="ko-KR"/>
        </w:rPr>
      </w:pPr>
      <w:r w:rsidRPr="003907F1">
        <w:rPr>
          <w:lang w:eastAsia="ko-KR"/>
        </w:rPr>
        <w:t>-</w:t>
      </w:r>
      <w:r w:rsidRPr="003907F1">
        <w:rPr>
          <w:lang w:eastAsia="ko-KR"/>
        </w:rPr>
        <w:tab/>
        <w:t>What type of information from the UE could be collected by the network (e.g. NWDAF) as input for analytics generation?</w:t>
      </w:r>
    </w:p>
    <w:p w14:paraId="779AAAEC" w14:textId="77777777" w:rsidR="00653EFC" w:rsidRDefault="00653EFC" w:rsidP="00653EFC">
      <w:pPr>
        <w:pStyle w:val="B1"/>
        <w:jc w:val="both"/>
        <w:rPr>
          <w:ins w:id="48" w:author="Antoine Mouquet (Orange)" w:date="2020-01-07T10:59:00Z"/>
          <w:lang w:eastAsia="ko-KR"/>
        </w:rPr>
      </w:pPr>
      <w:ins w:id="49" w:author="Antoine Mouquet (Orange)" w:date="2020-01-07T10:59:00Z">
        <w:r>
          <w:rPr>
            <w:lang w:eastAsia="ko-KR"/>
          </w:rPr>
          <w:t>-</w:t>
        </w:r>
        <w:r>
          <w:rPr>
            <w:lang w:eastAsia="ko-KR"/>
          </w:rPr>
          <w:tab/>
          <w:t>Whether the UE provides raw data to NWDAF or computes some level of analytics?</w:t>
        </w:r>
      </w:ins>
    </w:p>
    <w:p w14:paraId="7EA475B6" w14:textId="77777777" w:rsidR="000E7EEE" w:rsidRPr="003907F1" w:rsidRDefault="000E7EEE" w:rsidP="000E7EEE">
      <w:pPr>
        <w:pStyle w:val="B1"/>
        <w:jc w:val="both"/>
        <w:rPr>
          <w:lang w:eastAsia="ko-KR"/>
        </w:rPr>
      </w:pPr>
      <w:r w:rsidRPr="003907F1">
        <w:rPr>
          <w:lang w:eastAsia="ko-KR"/>
        </w:rPr>
        <w:t>-</w:t>
      </w:r>
      <w:r w:rsidRPr="003907F1">
        <w:rPr>
          <w:lang w:eastAsia="ko-KR"/>
        </w:rPr>
        <w:tab/>
      </w:r>
      <w:bookmarkStart w:id="50" w:name="_Toc11149797"/>
      <w:r w:rsidRPr="003907F1">
        <w:rPr>
          <w:lang w:eastAsia="ko-KR"/>
        </w:rPr>
        <w:t>What types of analytics information could be provided by NWDAF to other NFs to leverage the data provided by the UE?</w:t>
      </w:r>
    </w:p>
    <w:p w14:paraId="0644B351" w14:textId="77777777" w:rsidR="000E7EEE" w:rsidRPr="003907F1" w:rsidRDefault="000E7EEE" w:rsidP="000E7EEE">
      <w:pPr>
        <w:pStyle w:val="B1"/>
        <w:jc w:val="both"/>
        <w:rPr>
          <w:lang w:eastAsia="ko-KR"/>
        </w:rPr>
      </w:pPr>
      <w:r w:rsidRPr="003907F1">
        <w:rPr>
          <w:lang w:eastAsia="ko-KR"/>
        </w:rPr>
        <w:t>-</w:t>
      </w:r>
      <w:r w:rsidRPr="003907F1">
        <w:rPr>
          <w:lang w:eastAsia="ko-KR"/>
        </w:rPr>
        <w:tab/>
        <w:t>How frequently such data provided by the UE are to be shared with the NWDAF?</w:t>
      </w:r>
    </w:p>
    <w:p w14:paraId="149FE8FE" w14:textId="77777777" w:rsidR="000E7EEE" w:rsidRPr="003907F1" w:rsidRDefault="000E7EEE" w:rsidP="000E7EEE">
      <w:pPr>
        <w:pStyle w:val="B1"/>
        <w:jc w:val="both"/>
        <w:rPr>
          <w:lang w:eastAsia="ko-KR"/>
        </w:rPr>
      </w:pPr>
      <w:r w:rsidRPr="003907F1">
        <w:rPr>
          <w:lang w:eastAsia="ko-KR"/>
        </w:rPr>
        <w:t>-</w:t>
      </w:r>
      <w:r w:rsidRPr="003907F1">
        <w:rPr>
          <w:lang w:eastAsia="ko-KR"/>
        </w:rPr>
        <w:tab/>
        <w:t xml:space="preserve">What are the triggers for </w:t>
      </w:r>
      <w:r w:rsidRPr="003907F1">
        <w:rPr>
          <w:rFonts w:hint="eastAsia"/>
          <w:lang w:eastAsia="zh-CN"/>
        </w:rPr>
        <w:t xml:space="preserve">the UE </w:t>
      </w:r>
      <w:r w:rsidRPr="003907F1">
        <w:rPr>
          <w:lang w:eastAsia="zh-CN"/>
        </w:rPr>
        <w:t xml:space="preserve">to </w:t>
      </w:r>
      <w:r w:rsidRPr="003907F1">
        <w:rPr>
          <w:rFonts w:hint="eastAsia"/>
          <w:lang w:eastAsia="zh-CN"/>
        </w:rPr>
        <w:t>provide</w:t>
      </w:r>
      <w:r w:rsidRPr="003907F1">
        <w:rPr>
          <w:lang w:eastAsia="zh-CN"/>
        </w:rPr>
        <w:t xml:space="preserve"> </w:t>
      </w:r>
      <w:r w:rsidRPr="003907F1">
        <w:rPr>
          <w:lang w:eastAsia="ko-KR"/>
        </w:rPr>
        <w:t>data to the NWDAF as input for analytics?</w:t>
      </w:r>
    </w:p>
    <w:p w14:paraId="55BA2573" w14:textId="77777777" w:rsidR="000E7EEE" w:rsidRPr="003907F1" w:rsidRDefault="000E7EEE" w:rsidP="000E7EEE">
      <w:pPr>
        <w:pStyle w:val="B1"/>
        <w:jc w:val="both"/>
        <w:rPr>
          <w:lang w:eastAsia="ko-KR"/>
        </w:rPr>
      </w:pPr>
      <w:r w:rsidRPr="003907F1">
        <w:rPr>
          <w:lang w:eastAsia="ko-KR"/>
        </w:rPr>
        <w:t>-</w:t>
      </w:r>
      <w:r w:rsidRPr="003907F1">
        <w:rPr>
          <w:lang w:eastAsia="ko-KR"/>
        </w:rPr>
        <w:tab/>
        <w:t>How to ensure the integrity and Operator-level accessibility of UE-provided information in order to avoid using misleading or untrusted information in the network?</w:t>
      </w:r>
    </w:p>
    <w:p w14:paraId="613B8A10" w14:textId="77777777" w:rsidR="000E7EEE" w:rsidRPr="003907F1" w:rsidRDefault="000E7EEE" w:rsidP="000E7EEE">
      <w:pPr>
        <w:pStyle w:val="B1"/>
        <w:jc w:val="both"/>
        <w:rPr>
          <w:lang w:eastAsia="ko-KR"/>
        </w:rPr>
      </w:pPr>
      <w:r w:rsidRPr="003907F1">
        <w:rPr>
          <w:lang w:eastAsia="ko-KR"/>
        </w:rPr>
        <w:t>-</w:t>
      </w:r>
      <w:r w:rsidRPr="003907F1">
        <w:rPr>
          <w:lang w:eastAsia="ko-KR"/>
        </w:rPr>
        <w:tab/>
        <w:t>Whether there are privacy aspects that need to be considered, i.e. related to the information provided by the UE? If so, how to ensure privacy on collection and utilisation of UE data?</w:t>
      </w:r>
    </w:p>
    <w:p w14:paraId="442C671F" w14:textId="77777777" w:rsidR="000E7EEE" w:rsidRPr="003907F1" w:rsidRDefault="000E7EEE" w:rsidP="000E7EEE">
      <w:pPr>
        <w:rPr>
          <w:lang w:eastAsia="ko-KR"/>
        </w:rPr>
      </w:pPr>
      <w:r w:rsidRPr="003907F1">
        <w:rPr>
          <w:lang w:eastAsia="ko-KR"/>
        </w:rPr>
        <w:t>And finally</w:t>
      </w:r>
      <w:r>
        <w:rPr>
          <w:lang w:eastAsia="ko-KR"/>
        </w:rPr>
        <w:t>,</w:t>
      </w:r>
    </w:p>
    <w:p w14:paraId="767CEBE5" w14:textId="77777777" w:rsidR="000E7EEE" w:rsidRDefault="000E7EEE" w:rsidP="000E7EEE">
      <w:pPr>
        <w:pStyle w:val="B1"/>
        <w:jc w:val="both"/>
        <w:rPr>
          <w:ins w:id="51" w:author="TAMAGNAN Philippe IMT/OLN" w:date="2019-12-11T13:48:00Z"/>
          <w:lang w:eastAsia="ko-KR"/>
        </w:rPr>
      </w:pPr>
      <w:r w:rsidRPr="003907F1">
        <w:rPr>
          <w:lang w:eastAsia="ko-KR"/>
        </w:rPr>
        <w:t>-</w:t>
      </w:r>
      <w:r w:rsidRPr="003907F1">
        <w:rPr>
          <w:lang w:eastAsia="ko-KR"/>
        </w:rPr>
        <w:tab/>
        <w:t>How the NWDAF collects the UE's information (the method of collection of data)?</w:t>
      </w:r>
    </w:p>
    <w:p w14:paraId="5FDF6BB5" w14:textId="24F35E0A" w:rsidR="00EC4F1B" w:rsidRPr="003907F1" w:rsidRDefault="00EC4F1B" w:rsidP="000E7EEE">
      <w:pPr>
        <w:pStyle w:val="B1"/>
        <w:jc w:val="both"/>
        <w:rPr>
          <w:lang w:eastAsia="ko-KR"/>
        </w:rPr>
      </w:pPr>
      <w:ins w:id="52" w:author="TAMAGNAN Philippe IMT/OLN" w:date="2019-12-11T13:48:00Z">
        <w:r>
          <w:rPr>
            <w:lang w:eastAsia="ko-KR"/>
          </w:rPr>
          <w:t>-</w:t>
        </w:r>
        <w:r>
          <w:rPr>
            <w:lang w:eastAsia="ko-KR"/>
          </w:rPr>
          <w:tab/>
          <w:t>What is the impact on signalling load</w:t>
        </w:r>
      </w:ins>
      <w:ins w:id="53" w:author="TAMAGNAN Philippe IMT/OLN" w:date="2019-12-11T13:54:00Z">
        <w:r w:rsidR="0023156B">
          <w:rPr>
            <w:lang w:eastAsia="ko-KR"/>
          </w:rPr>
          <w:t>, computation load (UE, NFs)</w:t>
        </w:r>
      </w:ins>
      <w:ins w:id="54" w:author="TAMAGNAN Philippe IMT/OLN" w:date="2019-12-11T13:58:00Z">
        <w:r w:rsidR="00AB5533">
          <w:rPr>
            <w:lang w:eastAsia="ko-KR"/>
          </w:rPr>
          <w:t xml:space="preserve"> and energy consumption</w:t>
        </w:r>
      </w:ins>
      <w:ins w:id="55" w:author="TAMAGNAN Philippe IMT/OLN" w:date="2019-12-11T13:48:00Z">
        <w:r>
          <w:rPr>
            <w:lang w:eastAsia="ko-KR"/>
          </w:rPr>
          <w:t>?</w:t>
        </w:r>
      </w:ins>
    </w:p>
    <w:p w14:paraId="3172B604" w14:textId="77777777" w:rsidR="000E7EEE" w:rsidRPr="003907F1" w:rsidRDefault="000E7EEE" w:rsidP="000E7EEE">
      <w:pPr>
        <w:pStyle w:val="NO"/>
        <w:jc w:val="both"/>
        <w:rPr>
          <w:lang w:eastAsia="ko-KR"/>
        </w:rPr>
      </w:pPr>
      <w:r w:rsidRPr="003907F1">
        <w:rPr>
          <w:lang w:eastAsia="ko-KR"/>
        </w:rPr>
        <w:t>NOTE</w:t>
      </w:r>
      <w:r>
        <w:rPr>
          <w:lang w:eastAsia="ko-KR"/>
        </w:rPr>
        <w:t> </w:t>
      </w:r>
      <w:r w:rsidRPr="003907F1">
        <w:rPr>
          <w:lang w:eastAsia="ko-KR"/>
        </w:rPr>
        <w:t>1:</w:t>
      </w:r>
      <w:r>
        <w:rPr>
          <w:lang w:eastAsia="ko-KR"/>
        </w:rPr>
        <w:tab/>
      </w:r>
      <w:r w:rsidRPr="003907F1">
        <w:rPr>
          <w:lang w:eastAsia="ko-KR"/>
        </w:rPr>
        <w:t>The method of collection of RAN impacting parameters</w:t>
      </w:r>
      <w:r w:rsidRPr="003907F1" w:rsidDel="005B7EE7">
        <w:rPr>
          <w:lang w:eastAsia="ko-KR"/>
        </w:rPr>
        <w:t xml:space="preserve"> </w:t>
      </w:r>
      <w:r w:rsidRPr="003907F1">
        <w:rPr>
          <w:lang w:eastAsia="ko-KR"/>
        </w:rPr>
        <w:t>from the UE will be investigated after the MDT work of TSG RAN is completed.</w:t>
      </w:r>
    </w:p>
    <w:p w14:paraId="18BD7AAB" w14:textId="77777777" w:rsidR="000E7EEE" w:rsidRPr="003907F1" w:rsidRDefault="000E7EEE" w:rsidP="000E7EEE">
      <w:pPr>
        <w:pStyle w:val="NO"/>
        <w:jc w:val="both"/>
      </w:pPr>
      <w:r w:rsidRPr="003907F1">
        <w:t>NOTE</w:t>
      </w:r>
      <w:r>
        <w:t> </w:t>
      </w:r>
      <w:r w:rsidRPr="003907F1">
        <w:t>2:</w:t>
      </w:r>
      <w:r>
        <w:tab/>
      </w:r>
      <w:r w:rsidRPr="003907F1">
        <w:t>The study on type of information collected from the UE also considers the level of on-device processing needed on the data (if any) before collection by the network/ NWDAF.</w:t>
      </w:r>
    </w:p>
    <w:p w14:paraId="3817A2FA" w14:textId="77777777" w:rsidR="000E7EEE" w:rsidRPr="003907F1" w:rsidRDefault="000E7EEE" w:rsidP="000E7EEE">
      <w:pPr>
        <w:pStyle w:val="NO"/>
        <w:jc w:val="both"/>
      </w:pPr>
      <w:r w:rsidRPr="003907F1">
        <w:t>NOTE</w:t>
      </w:r>
      <w:r>
        <w:t> </w:t>
      </w:r>
      <w:r w:rsidRPr="003907F1">
        <w:t>3:</w:t>
      </w:r>
      <w:r>
        <w:tab/>
      </w:r>
      <w:r w:rsidRPr="003907F1">
        <w:t>The above studies consider already existing 3GPP procedures to collect data from the UE and leverage them whenever possible to avoid duplicated procedures.</w:t>
      </w:r>
    </w:p>
    <w:p w14:paraId="7DD414C7" w14:textId="77777777" w:rsidR="000E7EEE" w:rsidRPr="003907F1" w:rsidRDefault="000E7EEE" w:rsidP="000E7EEE">
      <w:pPr>
        <w:pStyle w:val="NO"/>
        <w:jc w:val="both"/>
      </w:pPr>
      <w:r w:rsidRPr="003907F1">
        <w:lastRenderedPageBreak/>
        <w:t>NOTE</w:t>
      </w:r>
      <w:r>
        <w:t> </w:t>
      </w:r>
      <w:r w:rsidRPr="003907F1">
        <w:t>4:</w:t>
      </w:r>
      <w:r>
        <w:tab/>
      </w:r>
      <w:r w:rsidRPr="003907F1">
        <w:t>Any privacy, integrity or accessibility aspects identified will be studied in coordination with SA3 (if needed) and will be considered for the evaluation of the solutions.</w:t>
      </w:r>
    </w:p>
    <w:p w14:paraId="4C2E0CD4" w14:textId="77777777" w:rsidR="000E7EEE" w:rsidRPr="003907F1" w:rsidRDefault="000E7EEE" w:rsidP="000E7EEE">
      <w:pPr>
        <w:pStyle w:val="Titre4"/>
        <w:rPr>
          <w:lang w:eastAsia="ko-KR"/>
        </w:rPr>
      </w:pPr>
      <w:bookmarkStart w:id="56" w:name="_Toc25416975"/>
      <w:bookmarkStart w:id="57" w:name="_Toc25417330"/>
      <w:bookmarkStart w:id="58" w:name="_Toc25417797"/>
      <w:bookmarkStart w:id="59" w:name="_Toc25740464"/>
      <w:bookmarkStart w:id="60" w:name="_Toc26861889"/>
      <w:r w:rsidRPr="003907F1">
        <w:rPr>
          <w:lang w:eastAsia="ko-KR"/>
        </w:rPr>
        <w:t>5.2.</w:t>
      </w:r>
      <w:r>
        <w:rPr>
          <w:lang w:eastAsia="ko-KR"/>
        </w:rPr>
        <w:t>8</w:t>
      </w:r>
      <w:r w:rsidRPr="003907F1">
        <w:rPr>
          <w:lang w:eastAsia="ko-KR"/>
        </w:rPr>
        <w:t>.2</w:t>
      </w:r>
      <w:r>
        <w:rPr>
          <w:lang w:eastAsia="ko-KR"/>
        </w:rPr>
        <w:tab/>
      </w:r>
      <w:r w:rsidRPr="003907F1">
        <w:rPr>
          <w:lang w:eastAsia="ko-KR"/>
        </w:rPr>
        <w:t>Requirements</w:t>
      </w:r>
      <w:bookmarkEnd w:id="50"/>
      <w:bookmarkEnd w:id="56"/>
      <w:bookmarkEnd w:id="57"/>
      <w:bookmarkEnd w:id="58"/>
      <w:bookmarkEnd w:id="59"/>
      <w:bookmarkEnd w:id="60"/>
    </w:p>
    <w:p w14:paraId="1DAF087E" w14:textId="77777777" w:rsidR="000E7EEE" w:rsidRPr="003907F1" w:rsidRDefault="000E7EEE" w:rsidP="000E7EEE">
      <w:pPr>
        <w:rPr>
          <w:lang w:eastAsia="ko-KR"/>
        </w:rPr>
      </w:pPr>
      <w:r w:rsidRPr="003907F1">
        <w:rPr>
          <w:lang w:eastAsia="ko-KR"/>
        </w:rPr>
        <w:t>The network is able to ensure the privacy, integrity, and Operator-level accessibility of the data provided from the UE.</w:t>
      </w:r>
    </w:p>
    <w:p w14:paraId="01279CF3" w14:textId="227910AE" w:rsidR="00945868" w:rsidRDefault="000E7EEE" w:rsidP="000E7EEE">
      <w:pPr>
        <w:rPr>
          <w:ins w:id="61" w:author="TAMAGNAN Philippe IMT/OLN" w:date="2019-12-11T13:44:00Z"/>
          <w:rFonts w:eastAsia="DengXian"/>
          <w:lang w:eastAsia="zh-CN"/>
        </w:rPr>
      </w:pPr>
      <w:r w:rsidRPr="003907F1">
        <w:rPr>
          <w:rFonts w:eastAsia="DengXian"/>
          <w:lang w:eastAsia="zh-CN"/>
        </w:rPr>
        <w:t xml:space="preserve">The NWDAF is able to provide statistics or prediction information to other NFs to leverage </w:t>
      </w:r>
      <w:r w:rsidRPr="003907F1">
        <w:rPr>
          <w:lang w:eastAsia="ko-KR"/>
        </w:rPr>
        <w:t xml:space="preserve">the data provided by the </w:t>
      </w:r>
      <w:r w:rsidRPr="003907F1">
        <w:rPr>
          <w:rFonts w:eastAsia="DengXian"/>
          <w:lang w:eastAsia="zh-CN"/>
        </w:rPr>
        <w:t>UE.</w:t>
      </w:r>
    </w:p>
    <w:p w14:paraId="1F58A341" w14:textId="31970687" w:rsidR="00945868" w:rsidRDefault="00945868" w:rsidP="00945868">
      <w:pPr>
        <w:rPr>
          <w:ins w:id="62" w:author="TAMAGNAN Philippe IMT/OLN" w:date="2019-12-11T13:55:00Z"/>
        </w:rPr>
      </w:pPr>
      <w:ins w:id="63" w:author="TAMAGNAN Philippe IMT/OLN" w:date="2019-12-11T13:44:00Z">
        <w:r>
          <w:t xml:space="preserve">It shall be possible for a consumer NF to </w:t>
        </w:r>
      </w:ins>
      <w:ins w:id="64" w:author="Antoine Mouquet (Orange)" w:date="2020-01-07T11:00:00Z">
        <w:r w:rsidR="007A5DF1">
          <w:t>indicate whether the use of UE data is needed</w:t>
        </w:r>
      </w:ins>
      <w:ins w:id="65" w:author="TAMAGNAN Philippe IMT/OLN" w:date="2019-12-11T13:44:00Z">
        <w:r>
          <w:t>, on a per-request basis.</w:t>
        </w:r>
      </w:ins>
    </w:p>
    <w:p w14:paraId="1981B064" w14:textId="0BD80B59" w:rsidR="00945868" w:rsidRPr="00945868" w:rsidRDefault="00945868" w:rsidP="000E7EEE">
      <w:ins w:id="66" w:author="TAMAGNAN Philippe IMT/OLN" w:date="2019-12-11T13:44:00Z">
        <w:r>
          <w:t xml:space="preserve">The collection of data </w:t>
        </w:r>
      </w:ins>
      <w:ins w:id="67" w:author="Antoine Mouquet (Orange)" w:date="2020-01-07T11:03:00Z">
        <w:r w:rsidR="005C79E4">
          <w:t xml:space="preserve">from UE </w:t>
        </w:r>
      </w:ins>
      <w:ins w:id="68" w:author="TAMAGNAN Philippe IMT/OLN" w:date="2019-12-11T13:44:00Z">
        <w:r>
          <w:t xml:space="preserve">shall </w:t>
        </w:r>
      </w:ins>
      <w:ins w:id="69" w:author="Antoine Mouquet (Orange)" w:date="2020-01-07T11:03:00Z">
        <w:r w:rsidR="005C79E4">
          <w:t>be done only when needed</w:t>
        </w:r>
      </w:ins>
      <w:ins w:id="70" w:author="TAMAGNAN Philippe IMT/OLN" w:date="2019-12-11T13:44:00Z">
        <w:r>
          <w:t>, in order to minimize signalling and computation load.</w:t>
        </w:r>
      </w:ins>
    </w:p>
    <w:p w14:paraId="29DF79ED" w14:textId="77777777" w:rsidR="000E7EEE" w:rsidRPr="003907F1" w:rsidRDefault="000E7EEE" w:rsidP="000E7EEE">
      <w:pPr>
        <w:rPr>
          <w:lang w:val="en-US"/>
        </w:rPr>
      </w:pPr>
      <w:r w:rsidRPr="003907F1">
        <w:rPr>
          <w:lang w:val="en-US"/>
        </w:rPr>
        <w:t>There is no direct interface between the UE and the NWDAF.</w:t>
      </w:r>
    </w:p>
    <w:p w14:paraId="7D553EC7" w14:textId="77777777" w:rsidR="000E7EEE" w:rsidRDefault="000E7EEE" w:rsidP="000E7EEE">
      <w:r w:rsidRPr="003907F1">
        <w:t>This key issue shall only address how the 5GC can obtain information from the UE that is not already available at the network.</w:t>
      </w:r>
    </w:p>
    <w:p w14:paraId="4A5655A6" w14:textId="77777777" w:rsidR="000E7EEE" w:rsidRDefault="000E7EEE" w:rsidP="000E7EEE">
      <w:pPr>
        <w:pStyle w:val="Titre3"/>
        <w:rPr>
          <w:rFonts w:eastAsia="Times New Roman"/>
        </w:rPr>
      </w:pPr>
      <w:bookmarkStart w:id="71" w:name="_Toc25416976"/>
      <w:bookmarkStart w:id="72" w:name="_Toc25417331"/>
      <w:bookmarkStart w:id="73" w:name="_Toc25417798"/>
      <w:bookmarkStart w:id="74" w:name="_Toc25740465"/>
      <w:bookmarkStart w:id="75" w:name="_Toc26861890"/>
      <w:r>
        <w:rPr>
          <w:rFonts w:eastAsia="Times New Roman"/>
        </w:rPr>
        <w:t>5.2.9</w:t>
      </w:r>
      <w:r>
        <w:rPr>
          <w:rFonts w:eastAsia="Times New Roman"/>
        </w:rPr>
        <w:tab/>
        <w:t>Key Issue #9: Dispersion analytic output provided by NWDAF</w:t>
      </w:r>
      <w:bookmarkEnd w:id="71"/>
      <w:bookmarkEnd w:id="72"/>
      <w:bookmarkEnd w:id="73"/>
      <w:bookmarkEnd w:id="74"/>
      <w:bookmarkEnd w:id="75"/>
    </w:p>
    <w:p w14:paraId="6D2096CC" w14:textId="77777777" w:rsidR="000E7EEE" w:rsidRPr="00D86FF8" w:rsidRDefault="000E7EEE" w:rsidP="000E7EEE">
      <w:pPr>
        <w:pStyle w:val="Titre4"/>
      </w:pPr>
      <w:bookmarkStart w:id="76" w:name="_Toc25416977"/>
      <w:bookmarkStart w:id="77" w:name="_Toc25417332"/>
      <w:bookmarkStart w:id="78" w:name="_Toc25417799"/>
      <w:bookmarkStart w:id="79" w:name="_Toc25740466"/>
      <w:bookmarkStart w:id="80" w:name="_Toc26861891"/>
      <w:r>
        <w:t>5.2.9.1</w:t>
      </w:r>
      <w:r>
        <w:tab/>
        <w:t>Description</w:t>
      </w:r>
      <w:bookmarkEnd w:id="76"/>
      <w:bookmarkEnd w:id="77"/>
      <w:bookmarkEnd w:id="78"/>
      <w:bookmarkEnd w:id="79"/>
      <w:bookmarkEnd w:id="80"/>
    </w:p>
    <w:p w14:paraId="1645F39E" w14:textId="77777777" w:rsidR="000E7EEE" w:rsidRPr="00EE1DEB" w:rsidRDefault="000E7EEE" w:rsidP="000E7EEE">
      <w:pPr>
        <w:rPr>
          <w:rFonts w:eastAsia="Calibri"/>
          <w:lang w:eastAsia="zh-CN"/>
        </w:rPr>
      </w:pPr>
      <w:r>
        <w:rPr>
          <w:lang w:eastAsia="zh-CN"/>
        </w:rPr>
        <w:t>NWDAF implementations, as per Rel-16 standards, can provide UE mobility and UE communication analytics. This also includes statistics in the past or predictions for the future. While mobility and communication analytics provided by NWDAF can already be a useful source of information for analytics consumer decisions, it is necessary to investigate how to further enhance NWDAF functionality and allow NWDAF to provide more elaborated output to its potential consumers and utilize UE(s) collected information to determine network centric attributes.</w:t>
      </w:r>
    </w:p>
    <w:p w14:paraId="149FB045" w14:textId="77777777" w:rsidR="000E7EEE" w:rsidRDefault="000E7EEE" w:rsidP="000E7EEE">
      <w:pPr>
        <w:rPr>
          <w:lang w:eastAsia="zh-CN"/>
        </w:rPr>
      </w:pPr>
      <w:r>
        <w:rPr>
          <w:lang w:eastAsia="zh-CN"/>
        </w:rPr>
        <w:t>Within the context of this key issue, it is proposed to study:</w:t>
      </w:r>
    </w:p>
    <w:p w14:paraId="4D39FF90" w14:textId="4276B974" w:rsidR="000E7EEE" w:rsidRDefault="000E7EEE" w:rsidP="000E7EEE">
      <w:pPr>
        <w:pStyle w:val="B1"/>
        <w:rPr>
          <w:lang w:val="en-US"/>
        </w:rPr>
      </w:pPr>
      <w:r>
        <w:t>-</w:t>
      </w:r>
      <w:r>
        <w:tab/>
        <w:t xml:space="preserve">Identify whether, for new use cases in Rel-17, the NFs benefit from the inclusion of dispersion analytics new type of </w:t>
      </w:r>
      <w:del w:id="81" w:author="Antoine Mouquet (Orange)" w:date="2020-01-07T11:15:00Z">
        <w:r w:rsidDel="00907D68">
          <w:delText xml:space="preserve">outputs </w:delText>
        </w:r>
      </w:del>
      <w:ins w:id="82" w:author="Antoine Mouquet (Orange)" w:date="2020-01-07T11:15:00Z">
        <w:r w:rsidR="00907D68">
          <w:t xml:space="preserve">analytics </w:t>
        </w:r>
      </w:ins>
      <w:r>
        <w:t>in addition to mobility and communication analy</w:t>
      </w:r>
      <w:ins w:id="83" w:author="Antoine Mouquet (Orange)" w:date="2020-01-07T11:15:00Z">
        <w:r w:rsidR="00907D68">
          <w:t>tics</w:t>
        </w:r>
      </w:ins>
      <w:del w:id="84" w:author="Antoine Mouquet (Orange)" w:date="2020-01-07T11:15:00Z">
        <w:r w:rsidDel="00907D68">
          <w:delText>sis</w:delText>
        </w:r>
      </w:del>
      <w:r>
        <w:t>.</w:t>
      </w:r>
    </w:p>
    <w:p w14:paraId="450E0F81" w14:textId="2D177161" w:rsidR="000E7EEE" w:rsidRDefault="000E7EEE" w:rsidP="000E7EEE">
      <w:pPr>
        <w:pStyle w:val="B1"/>
      </w:pPr>
      <w:r>
        <w:t>-</w:t>
      </w:r>
      <w:r>
        <w:tab/>
        <w:t>If new type of dispersion analytic</w:t>
      </w:r>
      <w:del w:id="85" w:author="Antoine Mouquet (Orange)" w:date="2020-01-07T11:17:00Z">
        <w:r w:rsidDel="00907D68">
          <w:delText xml:space="preserve"> output</w:delText>
        </w:r>
      </w:del>
      <w:r>
        <w:t>s are warranted</w:t>
      </w:r>
      <w:ins w:id="86" w:author="TAMAGNAN Philippe IMT/OLN" w:date="2019-12-11T13:59:00Z">
        <w:r w:rsidR="00FC7476">
          <w:t>,</w:t>
        </w:r>
      </w:ins>
      <w:r>
        <w:t xml:space="preserve"> then the next step would be</w:t>
      </w:r>
      <w:ins w:id="87" w:author="TAMAGNAN Philippe IMT/OLN" w:date="2019-12-11T13:45:00Z">
        <w:r w:rsidR="00945868">
          <w:t xml:space="preserve"> to study</w:t>
        </w:r>
      </w:ins>
      <w:r>
        <w:t>:</w:t>
      </w:r>
    </w:p>
    <w:p w14:paraId="41A15ADA" w14:textId="1C948B74" w:rsidR="00945868" w:rsidRPr="008062C8" w:rsidRDefault="000E7EEE" w:rsidP="00EC4F1B">
      <w:pPr>
        <w:pStyle w:val="B2"/>
      </w:pPr>
      <w:r w:rsidRPr="008062C8">
        <w:t>-</w:t>
      </w:r>
      <w:r w:rsidRPr="008062C8">
        <w:tab/>
        <w:t xml:space="preserve">How a NF consumer requests NWDAF new type of dispersion analytics </w:t>
      </w:r>
      <w:del w:id="88" w:author="Antoine Mouquet (Orange)" w:date="2020-01-07T11:18:00Z">
        <w:r w:rsidRPr="008062C8" w:rsidDel="004C7040">
          <w:delText xml:space="preserve">outputs </w:delText>
        </w:r>
      </w:del>
      <w:r w:rsidRPr="008062C8">
        <w:t>and what are the necessary inputs.</w:t>
      </w:r>
    </w:p>
    <w:p w14:paraId="0595B5E7" w14:textId="77777777" w:rsidR="000E7EEE" w:rsidRPr="008062C8" w:rsidRDefault="000E7EEE" w:rsidP="000E7EEE">
      <w:pPr>
        <w:pStyle w:val="B2"/>
      </w:pPr>
      <w:r w:rsidRPr="008062C8">
        <w:t>-</w:t>
      </w:r>
      <w:r w:rsidRPr="008062C8">
        <w:tab/>
        <w:t>How the NFS can make use of dispersion analytics for its actions.</w:t>
      </w:r>
    </w:p>
    <w:p w14:paraId="5B7024E6" w14:textId="46694F0D" w:rsidR="000E7EEE" w:rsidRPr="008062C8" w:rsidRDefault="000E7EEE" w:rsidP="000E7EEE">
      <w:pPr>
        <w:pStyle w:val="B2"/>
      </w:pPr>
      <w:r w:rsidRPr="008062C8">
        <w:t>-</w:t>
      </w:r>
      <w:r w:rsidRPr="008062C8">
        <w:tab/>
        <w:t xml:space="preserve">What information the NWDAF dispersion </w:t>
      </w:r>
      <w:ins w:id="89" w:author="Antoine Mouquet (Orange)" w:date="2020-01-07T11:18:00Z">
        <w:r w:rsidR="004C7040" w:rsidRPr="004C7040">
          <w:t xml:space="preserve">analytics </w:t>
        </w:r>
      </w:ins>
      <w:r w:rsidRPr="008062C8">
        <w:t xml:space="preserve">outputs </w:t>
      </w:r>
      <w:del w:id="90" w:author="Antoine Mouquet (Orange)" w:date="2020-01-07T11:18:00Z">
        <w:r w:rsidRPr="008062C8" w:rsidDel="0070760B">
          <w:delText xml:space="preserve">or </w:delText>
        </w:r>
      </w:del>
      <w:r w:rsidRPr="008062C8">
        <w:t>will contain.</w:t>
      </w:r>
    </w:p>
    <w:p w14:paraId="78447E6B" w14:textId="510A79B7" w:rsidR="000E7EEE" w:rsidRDefault="000E7EEE" w:rsidP="000E7EEE">
      <w:pPr>
        <w:pStyle w:val="B2"/>
        <w:rPr>
          <w:ins w:id="91" w:author="TAMAGNAN Philippe IMT/OLN" w:date="2019-12-11T13:46:00Z"/>
        </w:rPr>
      </w:pPr>
      <w:r w:rsidRPr="008062C8">
        <w:t>-</w:t>
      </w:r>
      <w:r w:rsidRPr="008062C8">
        <w:tab/>
        <w:t>What data need</w:t>
      </w:r>
      <w:ins w:id="92" w:author="TAMAGNAN Philippe IMT/OLN" w:date="2019-12-11T14:00:00Z">
        <w:r w:rsidR="00FC7476">
          <w:t>s</w:t>
        </w:r>
      </w:ins>
      <w:del w:id="93" w:author="TAMAGNAN Philippe IMT/OLN" w:date="2019-12-11T14:00:00Z">
        <w:r w:rsidRPr="008062C8" w:rsidDel="00FC7476">
          <w:delText>ed</w:delText>
        </w:r>
      </w:del>
      <w:r w:rsidRPr="008062C8">
        <w:t xml:space="preserve"> to be collect</w:t>
      </w:r>
      <w:ins w:id="94" w:author="TAMAGNAN Philippe IMT/OLN" w:date="2019-12-11T14:00:00Z">
        <w:r w:rsidR="00FC7476">
          <w:t>ed</w:t>
        </w:r>
      </w:ins>
      <w:r w:rsidRPr="008062C8">
        <w:t xml:space="preserve"> by the NWDAF to be able to provide such new types of dispersion </w:t>
      </w:r>
      <w:del w:id="95" w:author="Antoine Mouquet (Orange)" w:date="2020-01-07T11:18:00Z">
        <w:r w:rsidRPr="008062C8" w:rsidDel="0070760B">
          <w:delText xml:space="preserve">output </w:delText>
        </w:r>
      </w:del>
      <w:r w:rsidRPr="008062C8">
        <w:t>analytics.</w:t>
      </w:r>
    </w:p>
    <w:p w14:paraId="04D80F88" w14:textId="6CB7C395" w:rsidR="00EC4F1B" w:rsidRPr="008062C8" w:rsidRDefault="00EC4F1B" w:rsidP="00EC4F1B">
      <w:pPr>
        <w:pStyle w:val="B2"/>
      </w:pPr>
      <w:ins w:id="96" w:author="TAMAGNAN Philippe IMT/OLN" w:date="2019-12-11T13:46:00Z">
        <w:r>
          <w:t>-</w:t>
        </w:r>
        <w:r>
          <w:tab/>
          <w:t>What is t</w:t>
        </w:r>
        <w:r>
          <w:rPr>
            <w:lang w:eastAsia="zh-CN"/>
          </w:rPr>
          <w:t>he impact on signalling load</w:t>
        </w:r>
      </w:ins>
      <w:ins w:id="97" w:author="TAMAGNAN Philippe IMT/OLN" w:date="2019-12-11T13:49:00Z">
        <w:r>
          <w:rPr>
            <w:lang w:eastAsia="zh-CN"/>
          </w:rPr>
          <w:t>.</w:t>
        </w:r>
      </w:ins>
    </w:p>
    <w:p w14:paraId="76B2BA2A" w14:textId="77777777" w:rsidR="000E7EEE" w:rsidRDefault="000E7EEE" w:rsidP="000E7EEE">
      <w:pPr>
        <w:pStyle w:val="Titre4"/>
        <w:rPr>
          <w:ins w:id="98" w:author="Antoine Mouquet (Orange)" w:date="2020-01-07T11:18:00Z"/>
        </w:rPr>
      </w:pPr>
      <w:bookmarkStart w:id="99" w:name="_Toc25416978"/>
      <w:bookmarkStart w:id="100" w:name="_Toc25417333"/>
      <w:bookmarkStart w:id="101" w:name="_Toc25417800"/>
      <w:bookmarkStart w:id="102" w:name="_Toc25740467"/>
      <w:bookmarkStart w:id="103" w:name="_Toc26861892"/>
      <w:r>
        <w:t>5.2.9.2</w:t>
      </w:r>
      <w:r>
        <w:tab/>
        <w:t>Requirements</w:t>
      </w:r>
      <w:bookmarkEnd w:id="99"/>
      <w:bookmarkEnd w:id="100"/>
      <w:bookmarkEnd w:id="101"/>
      <w:bookmarkEnd w:id="102"/>
      <w:bookmarkEnd w:id="103"/>
    </w:p>
    <w:p w14:paraId="54A4EA84" w14:textId="5570488D" w:rsidR="00767DD3" w:rsidRPr="00767DD3" w:rsidRDefault="00EE6B8C">
      <w:pPr>
        <w:rPr>
          <w:ins w:id="104" w:author="TAMAGNAN Philippe IMT/OLN" w:date="2019-12-11T13:47:00Z"/>
        </w:rPr>
        <w:pPrChange w:id="105" w:author="Antoine Mouquet (Orange)" w:date="2020-01-07T11:18:00Z">
          <w:pPr>
            <w:pStyle w:val="Titre4"/>
          </w:pPr>
        </w:pPrChange>
      </w:pPr>
      <w:ins w:id="106" w:author="Antoine Mouquet (Orange)" w:date="2020-01-07T11:19:00Z">
        <w:r>
          <w:t xml:space="preserve">Any </w:t>
        </w:r>
        <w:r w:rsidRPr="00EE6B8C">
          <w:t>new type of dispersion analytics</w:t>
        </w:r>
        <w:r>
          <w:t xml:space="preserve"> should be defined independantly from existing analytics.</w:t>
        </w:r>
      </w:ins>
    </w:p>
    <w:p w14:paraId="419CE1A8" w14:textId="70E3F0B7" w:rsidR="000E7EEE" w:rsidRPr="00D86FF8" w:rsidDel="00EE6B8C" w:rsidRDefault="000E7EEE" w:rsidP="000E7EEE">
      <w:pPr>
        <w:pStyle w:val="EditorsNote"/>
        <w:rPr>
          <w:del w:id="107" w:author="Antoine Mouquet (Orange)" w:date="2020-01-07T11:19:00Z"/>
        </w:rPr>
      </w:pPr>
      <w:bookmarkStart w:id="108" w:name="_GoBack"/>
      <w:bookmarkEnd w:id="108"/>
      <w:del w:id="109" w:author="Antoine Mouquet (Orange)" w:date="2020-01-07T11:19:00Z">
        <w:r w:rsidDel="00EE6B8C">
          <w:rPr>
            <w:lang w:eastAsia="ko-KR"/>
          </w:rPr>
          <w:delText>Editor's note:</w:delText>
        </w:r>
        <w:r w:rsidRPr="004918C5" w:rsidDel="00EE6B8C">
          <w:rPr>
            <w:lang w:eastAsia="ko-KR"/>
          </w:rPr>
          <w:tab/>
          <w:delText>This clause provides the requirements the solutions to this key issue need to address.</w:delText>
        </w:r>
      </w:del>
    </w:p>
    <w:p w14:paraId="76B67058" w14:textId="0955376D" w:rsidR="00D84A99" w:rsidRPr="004918C5" w:rsidRDefault="00820D0A" w:rsidP="00820D0A">
      <w:pPr>
        <w:rPr>
          <w:lang w:eastAsia="zh-CN"/>
        </w:rPr>
      </w:pPr>
      <w:r>
        <w:rPr>
          <w:lang w:eastAsia="zh-CN"/>
        </w:rPr>
        <w:t>.</w:t>
      </w: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6"/>
      <w:bookmarkEnd w:id="7"/>
      <w:bookmarkEnd w:id="8"/>
      <w:bookmarkEnd w:id="9"/>
    </w:p>
    <w:sectPr w:rsidR="0038421C" w:rsidRPr="009D47DE" w:rsidSect="00FB501F">
      <w:headerReference w:type="default" r:id="rId10"/>
      <w:footerReference w:type="default" r:id="rId11"/>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5D8B6B" w14:textId="77777777" w:rsidR="0088346B" w:rsidRDefault="0088346B">
      <w:r>
        <w:separator/>
      </w:r>
    </w:p>
  </w:endnote>
  <w:endnote w:type="continuationSeparator" w:id="0">
    <w:p w14:paraId="56911CCE" w14:textId="77777777" w:rsidR="0088346B" w:rsidRDefault="00883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Pieddepage"/>
    </w:pPr>
  </w:p>
  <w:p w14:paraId="14304C62" w14:textId="77777777" w:rsidR="00D136B2" w:rsidRPr="00FB501F" w:rsidRDefault="00D136B2"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E1233A" w14:textId="77777777" w:rsidR="0088346B" w:rsidRDefault="0088346B">
      <w:r>
        <w:separator/>
      </w:r>
    </w:p>
  </w:footnote>
  <w:footnote w:type="continuationSeparator" w:id="0">
    <w:p w14:paraId="43B0D7A7" w14:textId="77777777" w:rsidR="0088346B" w:rsidRDefault="008834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Pr="009F7139" w:rsidRDefault="00D136B2" w:rsidP="00FB501F">
    <w:pPr>
      <w:framePr w:w="2851" w:h="244" w:hRule="exact" w:wrap="around" w:vAnchor="text" w:hAnchor="page" w:x="1156" w:y="-1"/>
      <w:rPr>
        <w:rFonts w:ascii="Arial" w:hAnsi="Arial" w:cs="Arial"/>
        <w:b/>
        <w:bCs/>
        <w:sz w:val="18"/>
        <w:lang w:val="fr-FR"/>
      </w:rPr>
    </w:pPr>
    <w:r w:rsidRPr="009F7139">
      <w:rPr>
        <w:rFonts w:ascii="Arial" w:hAnsi="Arial" w:cs="Arial"/>
        <w:b/>
        <w:bCs/>
        <w:sz w:val="18"/>
        <w:lang w:val="fr-FR"/>
      </w:rPr>
      <w:t>SA WG2 Temporary Document</w:t>
    </w:r>
  </w:p>
  <w:p w14:paraId="55D3AAA7" w14:textId="1749B092" w:rsidR="00D136B2" w:rsidRPr="009F7139" w:rsidRDefault="00D136B2" w:rsidP="00FB501F">
    <w:pPr>
      <w:framePr w:w="946" w:h="272" w:hRule="exact" w:wrap="around" w:vAnchor="text" w:hAnchor="margin" w:xAlign="center" w:y="-1"/>
      <w:rPr>
        <w:rFonts w:ascii="Arial" w:hAnsi="Arial" w:cs="Arial"/>
        <w:b/>
        <w:bCs/>
        <w:sz w:val="18"/>
        <w:lang w:val="fr-FR"/>
      </w:rPr>
    </w:pPr>
    <w:r w:rsidRPr="009F7139">
      <w:rPr>
        <w:rFonts w:ascii="Arial" w:hAnsi="Arial" w:cs="Arial"/>
        <w:b/>
        <w:bCs/>
        <w:sz w:val="18"/>
        <w:lang w:val="fr-FR"/>
      </w:rPr>
      <w:t xml:space="preserve">Page </w:t>
    </w:r>
    <w:r w:rsidR="001547CD">
      <w:rPr>
        <w:rFonts w:ascii="Arial" w:hAnsi="Arial" w:cs="Arial"/>
        <w:b/>
        <w:bCs/>
        <w:sz w:val="18"/>
      </w:rPr>
      <w:fldChar w:fldCharType="begin"/>
    </w:r>
    <w:r w:rsidRPr="009F7139">
      <w:rPr>
        <w:rFonts w:ascii="Arial" w:hAnsi="Arial" w:cs="Arial"/>
        <w:b/>
        <w:bCs/>
        <w:sz w:val="18"/>
        <w:lang w:val="fr-FR"/>
      </w:rPr>
      <w:instrText xml:space="preserve">page </w:instrText>
    </w:r>
    <w:r w:rsidR="001547CD">
      <w:rPr>
        <w:rFonts w:ascii="Arial" w:hAnsi="Arial" w:cs="Arial"/>
        <w:b/>
        <w:bCs/>
        <w:sz w:val="18"/>
      </w:rPr>
      <w:fldChar w:fldCharType="separate"/>
    </w:r>
    <w:r w:rsidR="0037682B">
      <w:rPr>
        <w:rFonts w:ascii="Arial" w:hAnsi="Arial" w:cs="Arial"/>
        <w:b/>
        <w:bCs/>
        <w:noProof/>
        <w:sz w:val="18"/>
        <w:lang w:val="fr-FR"/>
      </w:rPr>
      <w:t>3</w:t>
    </w:r>
    <w:r w:rsidR="001547CD">
      <w:rPr>
        <w:rFonts w:ascii="Arial" w:hAnsi="Arial" w:cs="Arial"/>
        <w:b/>
        <w:bCs/>
        <w:sz w:val="18"/>
      </w:rPr>
      <w:fldChar w:fldCharType="end"/>
    </w:r>
  </w:p>
  <w:p w14:paraId="3446ADE6" w14:textId="77777777" w:rsidR="00D136B2" w:rsidRPr="009F7139" w:rsidRDefault="00D136B2" w:rsidP="00FB501F">
    <w:pPr>
      <w:pStyle w:val="En-tte"/>
      <w:rPr>
        <w:lang w:val="fr-FR"/>
      </w:rPr>
    </w:pPr>
  </w:p>
  <w:p w14:paraId="168A133E" w14:textId="77777777" w:rsidR="00D136B2" w:rsidRPr="009F7139" w:rsidRDefault="00D136B2"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5549FB"/>
    <w:multiLevelType w:val="hybridMultilevel"/>
    <w:tmpl w:val="7C10CE3A"/>
    <w:lvl w:ilvl="0" w:tplc="9C24BD4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0E72B57"/>
    <w:multiLevelType w:val="hybridMultilevel"/>
    <w:tmpl w:val="D3B07CE8"/>
    <w:lvl w:ilvl="0" w:tplc="3DCE7946">
      <w:start w:val="5"/>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2">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68D47D6"/>
    <w:multiLevelType w:val="hybridMultilevel"/>
    <w:tmpl w:val="748A66D4"/>
    <w:lvl w:ilvl="0" w:tplc="150603FE">
      <w:start w:val="5"/>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7"/>
  </w:num>
  <w:num w:numId="8">
    <w:abstractNumId w:val="6"/>
  </w:num>
  <w:num w:numId="9">
    <w:abstractNumId w:val="17"/>
  </w:num>
  <w:num w:numId="10">
    <w:abstractNumId w:val="13"/>
  </w:num>
  <w:num w:numId="11">
    <w:abstractNumId w:val="12"/>
  </w:num>
  <w:num w:numId="12">
    <w:abstractNumId w:val="10"/>
  </w:num>
  <w:num w:numId="13">
    <w:abstractNumId w:val="4"/>
  </w:num>
  <w:num w:numId="14">
    <w:abstractNumId w:val="9"/>
  </w:num>
  <w:num w:numId="15">
    <w:abstractNumId w:val="5"/>
  </w:num>
  <w:num w:numId="16">
    <w:abstractNumId w:val="15"/>
  </w:num>
  <w:num w:numId="17">
    <w:abstractNumId w:val="11"/>
  </w:num>
  <w:num w:numId="18">
    <w:abstractNumId w:val="3"/>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599C"/>
    <w:rsid w:val="00085C18"/>
    <w:rsid w:val="00090CBD"/>
    <w:rsid w:val="00090FD3"/>
    <w:rsid w:val="00094E75"/>
    <w:rsid w:val="00095D2F"/>
    <w:rsid w:val="000961A9"/>
    <w:rsid w:val="00096A88"/>
    <w:rsid w:val="00097AF6"/>
    <w:rsid w:val="000A389C"/>
    <w:rsid w:val="000A6524"/>
    <w:rsid w:val="000B015E"/>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4DC0"/>
    <w:rsid w:val="000E726D"/>
    <w:rsid w:val="000E7EEE"/>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3C80"/>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C6DD5"/>
    <w:rsid w:val="001D0CF7"/>
    <w:rsid w:val="001D7C06"/>
    <w:rsid w:val="001D7F37"/>
    <w:rsid w:val="001E13D2"/>
    <w:rsid w:val="001E2EA2"/>
    <w:rsid w:val="001E5380"/>
    <w:rsid w:val="001E7C41"/>
    <w:rsid w:val="001F088C"/>
    <w:rsid w:val="001F168B"/>
    <w:rsid w:val="001F1B16"/>
    <w:rsid w:val="001F36FD"/>
    <w:rsid w:val="001F59DE"/>
    <w:rsid w:val="002002EA"/>
    <w:rsid w:val="002017C5"/>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156B"/>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1D94"/>
    <w:rsid w:val="002A452B"/>
    <w:rsid w:val="002A6B19"/>
    <w:rsid w:val="002A6E1A"/>
    <w:rsid w:val="002A7337"/>
    <w:rsid w:val="002B019A"/>
    <w:rsid w:val="002B1806"/>
    <w:rsid w:val="002B2235"/>
    <w:rsid w:val="002B2EEA"/>
    <w:rsid w:val="002B319A"/>
    <w:rsid w:val="002B4351"/>
    <w:rsid w:val="002B55F3"/>
    <w:rsid w:val="002C098E"/>
    <w:rsid w:val="002C21C8"/>
    <w:rsid w:val="002C4F79"/>
    <w:rsid w:val="002D12F7"/>
    <w:rsid w:val="002D2D96"/>
    <w:rsid w:val="002D6B07"/>
    <w:rsid w:val="002D7C31"/>
    <w:rsid w:val="002E306C"/>
    <w:rsid w:val="002F0ACE"/>
    <w:rsid w:val="002F1709"/>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1AC"/>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682B"/>
    <w:rsid w:val="00377C0C"/>
    <w:rsid w:val="0038421C"/>
    <w:rsid w:val="003A08A4"/>
    <w:rsid w:val="003A109A"/>
    <w:rsid w:val="003A31B0"/>
    <w:rsid w:val="003A4FBD"/>
    <w:rsid w:val="003B111B"/>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34F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1DAD"/>
    <w:rsid w:val="00422756"/>
    <w:rsid w:val="004238B9"/>
    <w:rsid w:val="004238EB"/>
    <w:rsid w:val="00424660"/>
    <w:rsid w:val="00426F90"/>
    <w:rsid w:val="00433F87"/>
    <w:rsid w:val="00434B93"/>
    <w:rsid w:val="00435AF4"/>
    <w:rsid w:val="00450F2A"/>
    <w:rsid w:val="0045371D"/>
    <w:rsid w:val="0045601F"/>
    <w:rsid w:val="004607DE"/>
    <w:rsid w:val="0046221C"/>
    <w:rsid w:val="00464C08"/>
    <w:rsid w:val="00465A14"/>
    <w:rsid w:val="00471315"/>
    <w:rsid w:val="00471598"/>
    <w:rsid w:val="00472E34"/>
    <w:rsid w:val="00480307"/>
    <w:rsid w:val="004816FF"/>
    <w:rsid w:val="00482113"/>
    <w:rsid w:val="004837B4"/>
    <w:rsid w:val="0049103F"/>
    <w:rsid w:val="00494630"/>
    <w:rsid w:val="00496B24"/>
    <w:rsid w:val="00497607"/>
    <w:rsid w:val="00497927"/>
    <w:rsid w:val="00497B88"/>
    <w:rsid w:val="004A20FD"/>
    <w:rsid w:val="004A26FB"/>
    <w:rsid w:val="004A384A"/>
    <w:rsid w:val="004B0B13"/>
    <w:rsid w:val="004B1978"/>
    <w:rsid w:val="004B3EF3"/>
    <w:rsid w:val="004B5ACC"/>
    <w:rsid w:val="004C3F16"/>
    <w:rsid w:val="004C4B33"/>
    <w:rsid w:val="004C63F9"/>
    <w:rsid w:val="004C6EAE"/>
    <w:rsid w:val="004C7040"/>
    <w:rsid w:val="004D0FFB"/>
    <w:rsid w:val="004D3578"/>
    <w:rsid w:val="004E0F42"/>
    <w:rsid w:val="004E1427"/>
    <w:rsid w:val="004E1DD7"/>
    <w:rsid w:val="004E213A"/>
    <w:rsid w:val="004E2E8E"/>
    <w:rsid w:val="004F0E1C"/>
    <w:rsid w:val="004F2492"/>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11E4"/>
    <w:rsid w:val="00575B15"/>
    <w:rsid w:val="00575D8F"/>
    <w:rsid w:val="005762B6"/>
    <w:rsid w:val="00577246"/>
    <w:rsid w:val="0057795F"/>
    <w:rsid w:val="0058139F"/>
    <w:rsid w:val="0058490F"/>
    <w:rsid w:val="00584E87"/>
    <w:rsid w:val="00586D69"/>
    <w:rsid w:val="00592812"/>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C532F"/>
    <w:rsid w:val="005C79E4"/>
    <w:rsid w:val="005D09DC"/>
    <w:rsid w:val="005D1D3C"/>
    <w:rsid w:val="005D2E01"/>
    <w:rsid w:val="005D514D"/>
    <w:rsid w:val="005E2CDD"/>
    <w:rsid w:val="005E3675"/>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170AF"/>
    <w:rsid w:val="006326D9"/>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3EFC"/>
    <w:rsid w:val="006550F6"/>
    <w:rsid w:val="00664B4D"/>
    <w:rsid w:val="006679A2"/>
    <w:rsid w:val="00670565"/>
    <w:rsid w:val="00671C15"/>
    <w:rsid w:val="00673807"/>
    <w:rsid w:val="00675080"/>
    <w:rsid w:val="00683394"/>
    <w:rsid w:val="006834C3"/>
    <w:rsid w:val="00685EF8"/>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0760B"/>
    <w:rsid w:val="0071335F"/>
    <w:rsid w:val="00713D46"/>
    <w:rsid w:val="007145E6"/>
    <w:rsid w:val="00715207"/>
    <w:rsid w:val="00715B77"/>
    <w:rsid w:val="00720454"/>
    <w:rsid w:val="00721820"/>
    <w:rsid w:val="00723442"/>
    <w:rsid w:val="00725EC1"/>
    <w:rsid w:val="007305B5"/>
    <w:rsid w:val="007306F2"/>
    <w:rsid w:val="00732847"/>
    <w:rsid w:val="00732A4B"/>
    <w:rsid w:val="00732B25"/>
    <w:rsid w:val="00732FBD"/>
    <w:rsid w:val="00734A5B"/>
    <w:rsid w:val="00735483"/>
    <w:rsid w:val="0073692B"/>
    <w:rsid w:val="00744781"/>
    <w:rsid w:val="00744E76"/>
    <w:rsid w:val="00747A4F"/>
    <w:rsid w:val="0075080A"/>
    <w:rsid w:val="00751C2C"/>
    <w:rsid w:val="00752F39"/>
    <w:rsid w:val="00753559"/>
    <w:rsid w:val="0075485D"/>
    <w:rsid w:val="00755FCC"/>
    <w:rsid w:val="00757067"/>
    <w:rsid w:val="00760F99"/>
    <w:rsid w:val="00764379"/>
    <w:rsid w:val="00767B73"/>
    <w:rsid w:val="00767C50"/>
    <w:rsid w:val="00767DD3"/>
    <w:rsid w:val="00770324"/>
    <w:rsid w:val="00770FB4"/>
    <w:rsid w:val="00772B7A"/>
    <w:rsid w:val="00773C41"/>
    <w:rsid w:val="00775E5D"/>
    <w:rsid w:val="00777D7A"/>
    <w:rsid w:val="00780E31"/>
    <w:rsid w:val="00781F0F"/>
    <w:rsid w:val="007828E3"/>
    <w:rsid w:val="007933CC"/>
    <w:rsid w:val="00795464"/>
    <w:rsid w:val="00797694"/>
    <w:rsid w:val="007A0082"/>
    <w:rsid w:val="007A0A18"/>
    <w:rsid w:val="007A1303"/>
    <w:rsid w:val="007A5232"/>
    <w:rsid w:val="007A5DF1"/>
    <w:rsid w:val="007B2686"/>
    <w:rsid w:val="007B44AA"/>
    <w:rsid w:val="007B6214"/>
    <w:rsid w:val="007C0DC2"/>
    <w:rsid w:val="007C0EC6"/>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2B6"/>
    <w:rsid w:val="008028A4"/>
    <w:rsid w:val="008037A5"/>
    <w:rsid w:val="0080464B"/>
    <w:rsid w:val="00804EA4"/>
    <w:rsid w:val="0080562F"/>
    <w:rsid w:val="00806374"/>
    <w:rsid w:val="00810249"/>
    <w:rsid w:val="00810DCD"/>
    <w:rsid w:val="00812D2E"/>
    <w:rsid w:val="00814D69"/>
    <w:rsid w:val="00815677"/>
    <w:rsid w:val="00817648"/>
    <w:rsid w:val="00820D0A"/>
    <w:rsid w:val="00822055"/>
    <w:rsid w:val="00822D25"/>
    <w:rsid w:val="0082473C"/>
    <w:rsid w:val="00827998"/>
    <w:rsid w:val="00831E59"/>
    <w:rsid w:val="0083212D"/>
    <w:rsid w:val="008405A4"/>
    <w:rsid w:val="008426B8"/>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8346B"/>
    <w:rsid w:val="008952D4"/>
    <w:rsid w:val="00895408"/>
    <w:rsid w:val="008955A8"/>
    <w:rsid w:val="008A0071"/>
    <w:rsid w:val="008A308A"/>
    <w:rsid w:val="008A56CB"/>
    <w:rsid w:val="008A675F"/>
    <w:rsid w:val="008B51AE"/>
    <w:rsid w:val="008B5856"/>
    <w:rsid w:val="008B5963"/>
    <w:rsid w:val="008B7DCC"/>
    <w:rsid w:val="008C6353"/>
    <w:rsid w:val="008D0BCE"/>
    <w:rsid w:val="008D4DDF"/>
    <w:rsid w:val="008D662A"/>
    <w:rsid w:val="008E14AE"/>
    <w:rsid w:val="008E2006"/>
    <w:rsid w:val="008E51BE"/>
    <w:rsid w:val="008E5F56"/>
    <w:rsid w:val="008E616D"/>
    <w:rsid w:val="008F4DCD"/>
    <w:rsid w:val="008F5110"/>
    <w:rsid w:val="008F5749"/>
    <w:rsid w:val="008F629B"/>
    <w:rsid w:val="008F7595"/>
    <w:rsid w:val="008F7F2C"/>
    <w:rsid w:val="00900FC8"/>
    <w:rsid w:val="009021F1"/>
    <w:rsid w:val="0090271F"/>
    <w:rsid w:val="00902E23"/>
    <w:rsid w:val="00903D37"/>
    <w:rsid w:val="00904AE1"/>
    <w:rsid w:val="00905136"/>
    <w:rsid w:val="00905EDD"/>
    <w:rsid w:val="00907D68"/>
    <w:rsid w:val="00910B3A"/>
    <w:rsid w:val="0091276C"/>
    <w:rsid w:val="00912C4C"/>
    <w:rsid w:val="00913B63"/>
    <w:rsid w:val="00920B36"/>
    <w:rsid w:val="00921AB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868"/>
    <w:rsid w:val="00945A52"/>
    <w:rsid w:val="00945BAF"/>
    <w:rsid w:val="009508E6"/>
    <w:rsid w:val="00952978"/>
    <w:rsid w:val="00952F19"/>
    <w:rsid w:val="0095545F"/>
    <w:rsid w:val="00956A65"/>
    <w:rsid w:val="00957C34"/>
    <w:rsid w:val="00957FE3"/>
    <w:rsid w:val="009617A3"/>
    <w:rsid w:val="00962001"/>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9F7139"/>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5BDF"/>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3D92"/>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B5533"/>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1F42"/>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50AF"/>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2BD"/>
    <w:rsid w:val="00BB2BF7"/>
    <w:rsid w:val="00BB7B7D"/>
    <w:rsid w:val="00BC0F7D"/>
    <w:rsid w:val="00BC1280"/>
    <w:rsid w:val="00BC3CCD"/>
    <w:rsid w:val="00BC3D63"/>
    <w:rsid w:val="00BC655A"/>
    <w:rsid w:val="00BC6699"/>
    <w:rsid w:val="00BC6A03"/>
    <w:rsid w:val="00BD2DD7"/>
    <w:rsid w:val="00BD40B4"/>
    <w:rsid w:val="00BD76D6"/>
    <w:rsid w:val="00BE23B6"/>
    <w:rsid w:val="00BE422B"/>
    <w:rsid w:val="00BE57D2"/>
    <w:rsid w:val="00BF2F59"/>
    <w:rsid w:val="00BF68E2"/>
    <w:rsid w:val="00BF7496"/>
    <w:rsid w:val="00C01584"/>
    <w:rsid w:val="00C14D5A"/>
    <w:rsid w:val="00C1503E"/>
    <w:rsid w:val="00C17ADB"/>
    <w:rsid w:val="00C22420"/>
    <w:rsid w:val="00C258FA"/>
    <w:rsid w:val="00C26BB4"/>
    <w:rsid w:val="00C33079"/>
    <w:rsid w:val="00C3317B"/>
    <w:rsid w:val="00C3430B"/>
    <w:rsid w:val="00C3733C"/>
    <w:rsid w:val="00C37DDC"/>
    <w:rsid w:val="00C42553"/>
    <w:rsid w:val="00C458E8"/>
    <w:rsid w:val="00C476D0"/>
    <w:rsid w:val="00C522E7"/>
    <w:rsid w:val="00C53751"/>
    <w:rsid w:val="00C563B9"/>
    <w:rsid w:val="00C568FE"/>
    <w:rsid w:val="00C56FF6"/>
    <w:rsid w:val="00C62D32"/>
    <w:rsid w:val="00C63BCE"/>
    <w:rsid w:val="00C65716"/>
    <w:rsid w:val="00C659CF"/>
    <w:rsid w:val="00C7000A"/>
    <w:rsid w:val="00C72175"/>
    <w:rsid w:val="00C72833"/>
    <w:rsid w:val="00C74896"/>
    <w:rsid w:val="00C75231"/>
    <w:rsid w:val="00C756BD"/>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3FA6"/>
    <w:rsid w:val="00CA414D"/>
    <w:rsid w:val="00CA5786"/>
    <w:rsid w:val="00CA6D54"/>
    <w:rsid w:val="00CB08EE"/>
    <w:rsid w:val="00CB0EE5"/>
    <w:rsid w:val="00CB1EAB"/>
    <w:rsid w:val="00CB49E8"/>
    <w:rsid w:val="00CB7201"/>
    <w:rsid w:val="00CB7B2B"/>
    <w:rsid w:val="00CC5692"/>
    <w:rsid w:val="00CC5E1A"/>
    <w:rsid w:val="00CD24C6"/>
    <w:rsid w:val="00CD4265"/>
    <w:rsid w:val="00CD4A59"/>
    <w:rsid w:val="00CE0842"/>
    <w:rsid w:val="00CE3545"/>
    <w:rsid w:val="00CE37B6"/>
    <w:rsid w:val="00CE5275"/>
    <w:rsid w:val="00CE5F0B"/>
    <w:rsid w:val="00CF5983"/>
    <w:rsid w:val="00CF66CE"/>
    <w:rsid w:val="00D04158"/>
    <w:rsid w:val="00D05505"/>
    <w:rsid w:val="00D06146"/>
    <w:rsid w:val="00D07799"/>
    <w:rsid w:val="00D118F3"/>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5F88"/>
    <w:rsid w:val="00D56EAD"/>
    <w:rsid w:val="00D61312"/>
    <w:rsid w:val="00D66515"/>
    <w:rsid w:val="00D738D6"/>
    <w:rsid w:val="00D74AE0"/>
    <w:rsid w:val="00D755EB"/>
    <w:rsid w:val="00D82716"/>
    <w:rsid w:val="00D84A99"/>
    <w:rsid w:val="00D86FEA"/>
    <w:rsid w:val="00D87E00"/>
    <w:rsid w:val="00D9134D"/>
    <w:rsid w:val="00D922EA"/>
    <w:rsid w:val="00D92EE9"/>
    <w:rsid w:val="00D92F18"/>
    <w:rsid w:val="00D95038"/>
    <w:rsid w:val="00D960C9"/>
    <w:rsid w:val="00D964D1"/>
    <w:rsid w:val="00D9664F"/>
    <w:rsid w:val="00D96A7E"/>
    <w:rsid w:val="00D96ED5"/>
    <w:rsid w:val="00DA0151"/>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2466"/>
    <w:rsid w:val="00E045EC"/>
    <w:rsid w:val="00E05EC9"/>
    <w:rsid w:val="00E05FB9"/>
    <w:rsid w:val="00E1566A"/>
    <w:rsid w:val="00E23312"/>
    <w:rsid w:val="00E2398A"/>
    <w:rsid w:val="00E24B02"/>
    <w:rsid w:val="00E254B2"/>
    <w:rsid w:val="00E317E1"/>
    <w:rsid w:val="00E319E6"/>
    <w:rsid w:val="00E34EC2"/>
    <w:rsid w:val="00E353A6"/>
    <w:rsid w:val="00E37A94"/>
    <w:rsid w:val="00E44406"/>
    <w:rsid w:val="00E456D9"/>
    <w:rsid w:val="00E50D85"/>
    <w:rsid w:val="00E51264"/>
    <w:rsid w:val="00E57210"/>
    <w:rsid w:val="00E576F5"/>
    <w:rsid w:val="00E60BD7"/>
    <w:rsid w:val="00E60FE9"/>
    <w:rsid w:val="00E673E9"/>
    <w:rsid w:val="00E67C1D"/>
    <w:rsid w:val="00E70039"/>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4F1B"/>
    <w:rsid w:val="00EC58EF"/>
    <w:rsid w:val="00EC6019"/>
    <w:rsid w:val="00EC6B3C"/>
    <w:rsid w:val="00ED1586"/>
    <w:rsid w:val="00ED1A01"/>
    <w:rsid w:val="00ED29B6"/>
    <w:rsid w:val="00ED7C58"/>
    <w:rsid w:val="00EE09AF"/>
    <w:rsid w:val="00EE651E"/>
    <w:rsid w:val="00EE6B8C"/>
    <w:rsid w:val="00EF03B6"/>
    <w:rsid w:val="00EF2925"/>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829"/>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6021A"/>
    <w:rsid w:val="00F6035B"/>
    <w:rsid w:val="00F60828"/>
    <w:rsid w:val="00F653B8"/>
    <w:rsid w:val="00F6547E"/>
    <w:rsid w:val="00F66A6B"/>
    <w:rsid w:val="00F75EB6"/>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476"/>
    <w:rsid w:val="00FC7564"/>
    <w:rsid w:val="00FD2565"/>
    <w:rsid w:val="00FD33E9"/>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58323-85AD-47A0-B7F3-76C3918D6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1148</Words>
  <Characters>6314</Characters>
  <Application>Microsoft Office Word</Application>
  <DocSecurity>0</DocSecurity>
  <Lines>52</Lines>
  <Paragraphs>14</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7448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 (Orange)</cp:lastModifiedBy>
  <cp:revision>3</cp:revision>
  <dcterms:created xsi:type="dcterms:W3CDTF">2020-01-07T15:51:00Z</dcterms:created>
  <dcterms:modified xsi:type="dcterms:W3CDTF">2020-01-07T15:52:00Z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